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8BF9" w14:textId="498E9C52" w:rsidR="00832F9F" w:rsidRPr="00DF69E2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 w:rsidRPr="00DF69E2">
        <w:rPr>
          <w:b/>
          <w:noProof/>
          <w:sz w:val="24"/>
        </w:rPr>
        <w:t>3GPP TSG-</w:t>
      </w:r>
      <w:fldSimple w:instr="DOCPROPERTY  TSG/WGRef  \* MERGEFORMAT">
        <w:r w:rsidRPr="00DF69E2">
          <w:rPr>
            <w:b/>
            <w:noProof/>
            <w:sz w:val="24"/>
          </w:rPr>
          <w:t>SA</w:t>
        </w:r>
      </w:fldSimple>
      <w:r w:rsidRPr="00DF69E2">
        <w:rPr>
          <w:b/>
          <w:noProof/>
          <w:sz w:val="24"/>
        </w:rPr>
        <w:t xml:space="preserve"> WG2 Meeting #</w:t>
      </w:r>
      <w:r w:rsidR="00BD191B" w:rsidRPr="00DF69E2">
        <w:rPr>
          <w:b/>
          <w:noProof/>
          <w:sz w:val="24"/>
        </w:rPr>
        <w:t>15</w:t>
      </w:r>
      <w:r w:rsidR="00A46060">
        <w:rPr>
          <w:b/>
          <w:noProof/>
          <w:sz w:val="24"/>
        </w:rPr>
        <w:t>3</w:t>
      </w:r>
      <w:r w:rsidR="00BD191B" w:rsidRPr="00DF69E2">
        <w:rPr>
          <w:b/>
          <w:noProof/>
          <w:sz w:val="24"/>
        </w:rPr>
        <w:t>e</w:t>
      </w:r>
      <w:r w:rsidRPr="00DF69E2">
        <w:rPr>
          <w:b/>
          <w:i/>
          <w:noProof/>
          <w:sz w:val="28"/>
        </w:rPr>
        <w:tab/>
      </w:r>
      <w:r w:rsidR="00B2346C" w:rsidRPr="00B2346C">
        <w:rPr>
          <w:rFonts w:cs="Arial"/>
          <w:b/>
          <w:bCs/>
          <w:sz w:val="24"/>
        </w:rPr>
        <w:t>S2-2208209</w:t>
      </w:r>
      <w:ins w:id="4" w:author="ke2" w:date="2022-10-10T11:18:00Z">
        <w:r w:rsidR="004C125D">
          <w:rPr>
            <w:rFonts w:ascii="SimSun" w:eastAsia="SimSun" w:hAnsi="SimSun" w:cs="SimSun" w:hint="eastAsia"/>
            <w:b/>
            <w:bCs/>
            <w:sz w:val="24"/>
            <w:lang w:eastAsia="zh-CN"/>
          </w:rPr>
          <w:t>r</w:t>
        </w:r>
        <w:r w:rsidR="004C125D">
          <w:rPr>
            <w:rFonts w:ascii="SimSun" w:eastAsia="SimSun" w:hAnsi="SimSun" w:cs="SimSun"/>
            <w:b/>
            <w:bCs/>
            <w:sz w:val="24"/>
            <w:lang w:eastAsia="zh-CN"/>
          </w:rPr>
          <w:t>01</w:t>
        </w:r>
      </w:ins>
    </w:p>
    <w:p w14:paraId="2C79C41F" w14:textId="753D66F4" w:rsidR="00011EC3" w:rsidRPr="00DF69E2" w:rsidRDefault="00A46060" w:rsidP="00832F9F">
      <w:pPr>
        <w:pStyle w:val="CRCoverPage"/>
        <w:outlineLvl w:val="0"/>
        <w:rPr>
          <w:b/>
          <w:noProof/>
          <w:sz w:val="24"/>
        </w:rPr>
      </w:pPr>
      <w:r w:rsidRPr="00A46060">
        <w:rPr>
          <w:rFonts w:cs="Arial"/>
          <w:b/>
          <w:bCs/>
          <w:sz w:val="24"/>
        </w:rPr>
        <w:t>Oct 10 – 14, 2022</w:t>
      </w:r>
      <w:r w:rsidR="00011EC3" w:rsidRPr="00DF69E2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5665ABFB" w14:textId="77777777" w:rsidR="00463675" w:rsidRPr="00DF69E2" w:rsidRDefault="00463675">
      <w:pPr>
        <w:rPr>
          <w:rFonts w:ascii="Arial" w:hAnsi="Arial" w:cs="Arial"/>
        </w:rPr>
      </w:pPr>
    </w:p>
    <w:p w14:paraId="1583AA68" w14:textId="77777777" w:rsidR="00463675" w:rsidRPr="00DF69E2" w:rsidRDefault="00463675" w:rsidP="631C9F20">
      <w:pPr>
        <w:pStyle w:val="Title"/>
        <w:spacing w:line="259" w:lineRule="auto"/>
      </w:pPr>
      <w:r w:rsidRPr="00DF69E2">
        <w:t>Title:</w:t>
      </w:r>
      <w:r w:rsidRPr="00DF69E2">
        <w:tab/>
      </w:r>
      <w:r w:rsidR="00C23E24" w:rsidRPr="00DF69E2">
        <w:t>[draft]</w:t>
      </w:r>
      <w:r w:rsidR="009A6686" w:rsidRPr="00DF69E2">
        <w:rPr>
          <w:color w:val="000000" w:themeColor="text1"/>
        </w:rPr>
        <w:t xml:space="preserve">LS on </w:t>
      </w:r>
      <w:r w:rsidR="007B0A9F" w:rsidRPr="00DF69E2">
        <w:t xml:space="preserve">XR </w:t>
      </w:r>
      <w:r w:rsidR="631C9F20" w:rsidRPr="00DF69E2">
        <w:t>and Media Services</w:t>
      </w:r>
    </w:p>
    <w:p w14:paraId="772D12AC" w14:textId="071257AC" w:rsidR="00C367D6" w:rsidRPr="00DF69E2" w:rsidRDefault="00463675" w:rsidP="0033095B">
      <w:pPr>
        <w:pStyle w:val="Title"/>
      </w:pPr>
      <w:r w:rsidRPr="00DF69E2">
        <w:t>Response to:</w:t>
      </w:r>
      <w:r w:rsidRPr="00DF69E2">
        <w:tab/>
      </w:r>
    </w:p>
    <w:p w14:paraId="173247D9" w14:textId="77777777" w:rsidR="00463675" w:rsidRPr="00DF69E2" w:rsidRDefault="00463675" w:rsidP="000F4E43">
      <w:pPr>
        <w:pStyle w:val="Title"/>
      </w:pPr>
      <w:r w:rsidRPr="00DF69E2">
        <w:t>Release:</w:t>
      </w:r>
      <w:r w:rsidRPr="00DF69E2">
        <w:tab/>
      </w:r>
      <w:r w:rsidR="009A6686" w:rsidRPr="00DF69E2">
        <w:rPr>
          <w:color w:val="000000"/>
          <w:lang w:eastAsia="zh-CN"/>
        </w:rPr>
        <w:t>Rel-1</w:t>
      </w:r>
      <w:r w:rsidR="007B0A9F" w:rsidRPr="00DF69E2">
        <w:rPr>
          <w:color w:val="000000"/>
          <w:lang w:eastAsia="zh-CN"/>
        </w:rPr>
        <w:t>8</w:t>
      </w:r>
    </w:p>
    <w:p w14:paraId="7EFB10F1" w14:textId="77777777" w:rsidR="00463675" w:rsidRPr="00DF69E2" w:rsidRDefault="00463675" w:rsidP="000F4E43">
      <w:pPr>
        <w:pStyle w:val="Title"/>
        <w:rPr>
          <w:lang w:val="en-US" w:eastAsia="zh-CN"/>
        </w:rPr>
      </w:pPr>
      <w:r w:rsidRPr="00DF69E2">
        <w:rPr>
          <w:color w:val="000000"/>
        </w:rPr>
        <w:t>Work Item:</w:t>
      </w:r>
      <w:r w:rsidRPr="00DF69E2">
        <w:rPr>
          <w:color w:val="000000"/>
        </w:rPr>
        <w:tab/>
      </w:r>
      <w:r w:rsidR="0021723E" w:rsidRPr="00DF69E2">
        <w:rPr>
          <w:color w:val="000000"/>
        </w:rPr>
        <w:t>FS_XRM</w:t>
      </w:r>
      <w:r w:rsidR="00E85C23" w:rsidRPr="00DF69E2">
        <w:rPr>
          <w:color w:val="000000"/>
        </w:rPr>
        <w:t xml:space="preserve">, </w:t>
      </w:r>
      <w:proofErr w:type="spellStart"/>
      <w:r w:rsidR="00E85C23" w:rsidRPr="00DF69E2">
        <w:rPr>
          <w:color w:val="000000"/>
        </w:rPr>
        <w:t>FS_NR_XR_enh</w:t>
      </w:r>
      <w:proofErr w:type="spellEnd"/>
    </w:p>
    <w:p w14:paraId="00C5E7D7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DF69E2" w:rsidRDefault="00463675" w:rsidP="000F4E43">
      <w:pPr>
        <w:pStyle w:val="Source"/>
        <w:rPr>
          <w:lang w:val="fr-FR"/>
        </w:rPr>
      </w:pPr>
      <w:r w:rsidRPr="00DF69E2">
        <w:rPr>
          <w:lang w:val="fr-FR"/>
        </w:rPr>
        <w:t>Source:</w:t>
      </w:r>
      <w:r w:rsidRPr="00DF69E2">
        <w:rPr>
          <w:lang w:val="fr-FR"/>
        </w:rPr>
        <w:tab/>
      </w:r>
      <w:r w:rsidR="00A51842" w:rsidRPr="00DF69E2">
        <w:rPr>
          <w:bCs/>
          <w:lang w:val="fr-FR"/>
        </w:rPr>
        <w:t>3GPP TSG SA</w:t>
      </w:r>
      <w:r w:rsidR="00A51842" w:rsidRPr="00DF69E2">
        <w:rPr>
          <w:lang w:val="fr-FR"/>
        </w:rPr>
        <w:t xml:space="preserve"> WG</w:t>
      </w:r>
      <w:r w:rsidR="00C831C8" w:rsidRPr="00DF69E2">
        <w:rPr>
          <w:lang w:val="fr-FR"/>
        </w:rPr>
        <w:t>2</w:t>
      </w:r>
    </w:p>
    <w:p w14:paraId="3208090D" w14:textId="7E34CB84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To:</w:t>
      </w:r>
      <w:r w:rsidRPr="00DF69E2">
        <w:tab/>
      </w:r>
      <w:r w:rsidR="007B0A9F" w:rsidRPr="00DF69E2">
        <w:rPr>
          <w:lang w:val="en-US"/>
        </w:rPr>
        <w:t>RA</w:t>
      </w:r>
      <w:r w:rsidR="007B0A9F" w:rsidRPr="009216DF">
        <w:rPr>
          <w:lang w:val="en-US"/>
        </w:rPr>
        <w:t>N WG2</w:t>
      </w:r>
      <w:r w:rsidR="007F54C1" w:rsidRPr="009216DF">
        <w:rPr>
          <w:lang w:val="en-US"/>
        </w:rPr>
        <w:t>, RAN WG3</w:t>
      </w:r>
    </w:p>
    <w:p w14:paraId="794FF3D0" w14:textId="56B0C14C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Cc:</w:t>
      </w:r>
      <w:r w:rsidRPr="00DF69E2">
        <w:tab/>
      </w:r>
      <w:r w:rsidR="001225B6" w:rsidRPr="00DF69E2">
        <w:rPr>
          <w:lang w:val="en-US"/>
        </w:rPr>
        <w:t>RAN WG1</w:t>
      </w:r>
    </w:p>
    <w:p w14:paraId="0B496655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DF69E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F69E2">
        <w:rPr>
          <w:rFonts w:ascii="Arial" w:hAnsi="Arial" w:cs="Arial"/>
          <w:b/>
          <w:lang w:val="en-US"/>
        </w:rPr>
        <w:t>Contact Person:</w:t>
      </w:r>
      <w:r w:rsidRPr="00DF69E2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Name:</w:t>
      </w:r>
      <w:r w:rsidRPr="00DF69E2">
        <w:rPr>
          <w:bCs/>
        </w:rPr>
        <w:tab/>
      </w:r>
      <w:r w:rsidR="00BD191B" w:rsidRPr="00DF69E2">
        <w:rPr>
          <w:b w:val="0"/>
          <w:bCs/>
          <w:lang w:eastAsia="zh-CN"/>
        </w:rPr>
        <w:t>Xiaowan Ke</w:t>
      </w:r>
    </w:p>
    <w:p w14:paraId="029C01AA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Tel. Number:</w:t>
      </w:r>
      <w:r w:rsidRPr="00DF69E2">
        <w:rPr>
          <w:bCs/>
        </w:rPr>
        <w:tab/>
      </w:r>
    </w:p>
    <w:p w14:paraId="35F885AA" w14:textId="77777777" w:rsidR="00463675" w:rsidRPr="00DF69E2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DF69E2">
        <w:rPr>
          <w:color w:val="0000FF"/>
          <w:lang w:val="en-US"/>
        </w:rPr>
        <w:t>E-mail Address:</w:t>
      </w:r>
      <w:r w:rsidRPr="00DF69E2">
        <w:rPr>
          <w:bCs/>
          <w:color w:val="0000FF"/>
          <w:lang w:val="en-US"/>
        </w:rPr>
        <w:tab/>
      </w:r>
      <w:r w:rsidR="00BD191B" w:rsidRPr="00DF69E2">
        <w:rPr>
          <w:bCs/>
          <w:color w:val="0000FF"/>
          <w:lang w:val="en-US"/>
        </w:rPr>
        <w:t>xiaowan</w:t>
      </w:r>
      <w:r w:rsidR="007B0A9F" w:rsidRPr="00DF69E2">
        <w:rPr>
          <w:bCs/>
          <w:color w:val="0000FF"/>
          <w:lang w:val="en-US"/>
        </w:rPr>
        <w:t>(dot)</w:t>
      </w:r>
      <w:r w:rsidR="00BD191B" w:rsidRPr="00DF69E2">
        <w:rPr>
          <w:bCs/>
          <w:color w:val="0000FF"/>
          <w:lang w:val="en-US"/>
        </w:rPr>
        <w:t>ke</w:t>
      </w:r>
      <w:r w:rsidR="007B0A9F" w:rsidRPr="00DF69E2">
        <w:rPr>
          <w:bCs/>
          <w:color w:val="0000FF"/>
          <w:lang w:val="en-US"/>
        </w:rPr>
        <w:t>(at)</w:t>
      </w:r>
      <w:r w:rsidR="00BD191B" w:rsidRPr="00DF69E2">
        <w:rPr>
          <w:bCs/>
          <w:color w:val="0000FF"/>
          <w:lang w:val="en-US"/>
        </w:rPr>
        <w:t>vivo</w:t>
      </w:r>
      <w:r w:rsidR="007B0A9F" w:rsidRPr="00DF69E2">
        <w:rPr>
          <w:bCs/>
          <w:color w:val="0000FF"/>
          <w:lang w:val="en-US"/>
        </w:rPr>
        <w:t>(dot)com</w:t>
      </w:r>
    </w:p>
    <w:p w14:paraId="1A2C995D" w14:textId="77777777" w:rsidR="00923E7C" w:rsidRPr="00DF69E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F69E2">
        <w:rPr>
          <w:rFonts w:ascii="Arial" w:hAnsi="Arial" w:cs="Arial"/>
          <w:b/>
        </w:rPr>
        <w:t>Send any reply LS to:</w:t>
      </w:r>
      <w:r w:rsidRPr="00DF69E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F69E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F69E2">
        <w:rPr>
          <w:rFonts w:ascii="Arial" w:hAnsi="Arial" w:cs="Arial"/>
          <w:b/>
        </w:rPr>
        <w:t xml:space="preserve"> </w:t>
      </w:r>
      <w:r w:rsidRPr="00DF69E2">
        <w:rPr>
          <w:rFonts w:ascii="Arial" w:hAnsi="Arial" w:cs="Arial"/>
          <w:bCs/>
        </w:rPr>
        <w:tab/>
      </w:r>
    </w:p>
    <w:p w14:paraId="3C043DA8" w14:textId="77777777" w:rsidR="00923E7C" w:rsidRPr="00DF69E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77777777" w:rsidR="00463675" w:rsidRPr="00DF69E2" w:rsidRDefault="00463675" w:rsidP="000F4E43">
      <w:pPr>
        <w:pStyle w:val="Title"/>
      </w:pPr>
      <w:r w:rsidRPr="00DF69E2">
        <w:t>Attachments:</w:t>
      </w:r>
      <w:r w:rsidRPr="00DF69E2">
        <w:tab/>
      </w:r>
    </w:p>
    <w:p w14:paraId="5F78F89B" w14:textId="77777777" w:rsidR="00463675" w:rsidRPr="00DF69E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DF69E2" w:rsidRDefault="00463675">
      <w:pPr>
        <w:rPr>
          <w:rFonts w:ascii="Arial" w:hAnsi="Arial" w:cs="Arial"/>
        </w:rPr>
      </w:pPr>
    </w:p>
    <w:p w14:paraId="2185C4F8" w14:textId="77777777" w:rsidR="00463675" w:rsidRPr="00DF69E2" w:rsidRDefault="00463675">
      <w:pPr>
        <w:spacing w:after="120"/>
        <w:rPr>
          <w:rFonts w:ascii="Arial" w:hAnsi="Arial" w:cs="Arial"/>
          <w:b/>
        </w:rPr>
      </w:pPr>
      <w:r w:rsidRPr="00DF69E2">
        <w:rPr>
          <w:rFonts w:ascii="Arial" w:hAnsi="Arial" w:cs="Arial"/>
          <w:b/>
        </w:rPr>
        <w:t>1. Overall Description:</w:t>
      </w:r>
    </w:p>
    <w:p w14:paraId="23E2104C" w14:textId="273C2795" w:rsidR="00BD191B" w:rsidRPr="00DF69E2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DF69E2">
        <w:rPr>
          <w:rFonts w:ascii="Arial" w:eastAsia="DengXian" w:hAnsi="Arial" w:cs="Arial"/>
          <w:bCs/>
        </w:rPr>
        <w:t xml:space="preserve">SA2 would like to thank RAN1’s LS reply (R1-2205531/S2-2205421) on UE power saving for XR and media services. </w:t>
      </w:r>
      <w:r>
        <w:rPr>
          <w:rFonts w:ascii="Arial" w:eastAsia="DengXian" w:hAnsi="Arial" w:cs="Arial"/>
          <w:bCs/>
        </w:rPr>
        <w:t xml:space="preserve">So far, SA2 has </w:t>
      </w:r>
      <w:r w:rsidR="00BD191B" w:rsidRPr="00DF69E2">
        <w:rPr>
          <w:rFonts w:ascii="Arial" w:eastAsia="DengXian" w:hAnsi="Arial" w:cs="Arial"/>
          <w:bCs/>
        </w:rPr>
        <w:t>start</w:t>
      </w:r>
      <w:r>
        <w:rPr>
          <w:rFonts w:ascii="Arial" w:eastAsia="DengXian" w:hAnsi="Arial" w:cs="Arial"/>
          <w:bCs/>
        </w:rPr>
        <w:t>ed</w:t>
      </w:r>
      <w:r w:rsidR="00BD191B" w:rsidRPr="00DF69E2">
        <w:rPr>
          <w:rFonts w:ascii="Arial" w:eastAsia="DengXian" w:hAnsi="Arial" w:cs="Arial"/>
          <w:bCs/>
        </w:rPr>
        <w:t xml:space="preserve"> to evaluate and conclude </w:t>
      </w:r>
      <w:r w:rsidR="00C23E24" w:rsidRPr="00DF69E2">
        <w:rPr>
          <w:rFonts w:ascii="Arial" w:eastAsia="DengXian" w:hAnsi="Arial" w:cs="Arial"/>
          <w:bCs/>
        </w:rPr>
        <w:t xml:space="preserve">solutions for </w:t>
      </w:r>
      <w:r w:rsidR="00E85C23" w:rsidRPr="00DF69E2">
        <w:rPr>
          <w:rFonts w:ascii="Arial" w:eastAsia="DengXian" w:hAnsi="Arial" w:cs="Arial"/>
          <w:bCs/>
        </w:rPr>
        <w:t>key issue</w:t>
      </w:r>
      <w:r w:rsidR="00BD191B" w:rsidRPr="00DF69E2">
        <w:rPr>
          <w:rFonts w:ascii="Arial" w:eastAsia="DengXian" w:hAnsi="Arial" w:cs="Arial"/>
          <w:bCs/>
        </w:rPr>
        <w:t>s for the study of XR and Media Services and</w:t>
      </w:r>
      <w:r>
        <w:rPr>
          <w:rFonts w:ascii="Arial" w:eastAsia="DengXian" w:hAnsi="Arial" w:cs="Arial"/>
          <w:bCs/>
        </w:rPr>
        <w:t xml:space="preserve"> has</w:t>
      </w:r>
      <w:r w:rsidR="00BD191B" w:rsidRPr="00DF69E2">
        <w:rPr>
          <w:rFonts w:ascii="Arial" w:eastAsia="DengXian" w:hAnsi="Arial" w:cs="Arial"/>
          <w:bCs/>
        </w:rPr>
        <w:t xml:space="preserve"> </w:t>
      </w:r>
      <w:r w:rsidR="007B1E4C">
        <w:rPr>
          <w:rFonts w:ascii="Arial" w:eastAsia="DengXian" w:hAnsi="Arial" w:cs="Arial"/>
          <w:bCs/>
        </w:rPr>
        <w:t>reache</w:t>
      </w:r>
      <w:r>
        <w:rPr>
          <w:rFonts w:ascii="Arial" w:eastAsia="DengXian" w:hAnsi="Arial" w:cs="Arial"/>
          <w:bCs/>
        </w:rPr>
        <w:t>d</w:t>
      </w:r>
      <w:r w:rsidR="007B1E4C">
        <w:rPr>
          <w:rFonts w:ascii="Arial" w:eastAsia="DengXian" w:hAnsi="Arial" w:cs="Arial"/>
          <w:bCs/>
        </w:rPr>
        <w:t xml:space="preserve"> conclusions in chapter</w:t>
      </w:r>
      <w:r w:rsidR="009D485E">
        <w:rPr>
          <w:rFonts w:ascii="Arial" w:eastAsia="DengXian" w:hAnsi="Arial" w:cs="Arial"/>
          <w:bCs/>
        </w:rPr>
        <w:t xml:space="preserve"> 8 </w:t>
      </w:r>
      <w:r w:rsidR="00021529">
        <w:rPr>
          <w:rFonts w:ascii="Arial" w:eastAsia="DengXian" w:hAnsi="Arial" w:cs="Arial"/>
          <w:bCs/>
        </w:rPr>
        <w:t>of</w:t>
      </w:r>
      <w:r w:rsidR="009D485E">
        <w:rPr>
          <w:rFonts w:ascii="Arial" w:eastAsia="DengXian" w:hAnsi="Arial" w:cs="Arial"/>
          <w:bCs/>
        </w:rPr>
        <w:t xml:space="preserve"> TR 23.700-60.</w:t>
      </w:r>
      <w:r w:rsidR="00021529">
        <w:rPr>
          <w:rFonts w:ascii="Arial" w:eastAsia="DengXian" w:hAnsi="Arial" w:cs="Arial"/>
          <w:bCs/>
        </w:rPr>
        <w:t xml:space="preserve"> </w:t>
      </w:r>
      <w:r w:rsidR="009D485E">
        <w:rPr>
          <w:rFonts w:ascii="Arial" w:eastAsia="DengXian" w:hAnsi="Arial" w:cs="Arial"/>
          <w:bCs/>
        </w:rPr>
        <w:t>SA2</w:t>
      </w:r>
      <w:r w:rsidR="00021529">
        <w:rPr>
          <w:rFonts w:ascii="Arial" w:eastAsia="DengXian" w:hAnsi="Arial" w:cs="Arial"/>
          <w:bCs/>
        </w:rPr>
        <w:t xml:space="preserve"> </w:t>
      </w:r>
      <w:r w:rsidR="00BD191B" w:rsidRPr="00DF69E2">
        <w:rPr>
          <w:rFonts w:ascii="Arial" w:eastAsia="DengXian" w:hAnsi="Arial" w:cs="Arial"/>
          <w:bCs/>
        </w:rPr>
        <w:t>would like to coordinate with RAN WG</w:t>
      </w:r>
      <w:r w:rsidR="00DE2611" w:rsidRPr="00DF69E2">
        <w:rPr>
          <w:rFonts w:ascii="Arial" w:eastAsia="DengXian" w:hAnsi="Arial" w:cs="Arial"/>
          <w:bCs/>
        </w:rPr>
        <w:t>s</w:t>
      </w:r>
      <w:r w:rsidR="00BD191B" w:rsidRPr="00DF69E2">
        <w:rPr>
          <w:rFonts w:ascii="Arial" w:eastAsia="DengXian" w:hAnsi="Arial" w:cs="Arial"/>
          <w:bCs/>
        </w:rPr>
        <w:t xml:space="preserve"> about the following </w:t>
      </w:r>
      <w:r w:rsidR="00022E8F" w:rsidRPr="00DF69E2">
        <w:rPr>
          <w:rFonts w:ascii="Arial" w:eastAsia="DengXian" w:hAnsi="Arial" w:cs="Arial"/>
          <w:bCs/>
        </w:rPr>
        <w:t>aspects</w:t>
      </w:r>
      <w:r>
        <w:rPr>
          <w:rFonts w:ascii="Arial" w:eastAsia="DengXian" w:hAnsi="Arial" w:cs="Arial"/>
          <w:bCs/>
        </w:rPr>
        <w:t>:</w:t>
      </w:r>
    </w:p>
    <w:p w14:paraId="124F9724" w14:textId="77777777" w:rsidR="00261FBD" w:rsidRDefault="009216DF" w:rsidP="00555B00">
      <w:pPr>
        <w:pStyle w:val="B1"/>
        <w:numPr>
          <w:ilvl w:val="0"/>
          <w:numId w:val="20"/>
        </w:numPr>
        <w:rPr>
          <w:ins w:id="5" w:author="Paul Schliwa-Bertling" w:date="2022-10-10T10:38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</w:t>
      </w:r>
      <w:r w:rsidR="00C23E24" w:rsidRPr="004C751F">
        <w:rPr>
          <w:rFonts w:eastAsia="DengXian"/>
          <w:lang w:eastAsia="zh-CN"/>
        </w:rPr>
        <w:t>KI#3</w:t>
      </w:r>
      <w:r>
        <w:rPr>
          <w:rFonts w:eastAsia="DengXian"/>
          <w:lang w:eastAsia="zh-CN"/>
        </w:rPr>
        <w:t xml:space="preserve">, SA2 has been </w:t>
      </w:r>
      <w:r w:rsidR="00C23E24" w:rsidRPr="004C751F">
        <w:rPr>
          <w:rFonts w:eastAsia="DengXian"/>
          <w:lang w:eastAsia="zh-CN"/>
        </w:rPr>
        <w:t>stud</w:t>
      </w:r>
      <w:r>
        <w:rPr>
          <w:rFonts w:eastAsia="DengXian"/>
          <w:lang w:eastAsia="zh-CN"/>
        </w:rPr>
        <w:t>ying</w:t>
      </w:r>
      <w:r w:rsidR="00C23E24" w:rsidRPr="004C751F">
        <w:rPr>
          <w:rFonts w:eastAsia="DengXian"/>
          <w:lang w:eastAsia="zh-CN"/>
        </w:rPr>
        <w:t xml:space="preserve"> what information is useful and can be exposed by 5GS to the server. </w:t>
      </w:r>
    </w:p>
    <w:p w14:paraId="3CFC3BCA" w14:textId="0BF8FE5A" w:rsidR="00261FBD" w:rsidRPr="009E26E9" w:rsidRDefault="00261FBD" w:rsidP="00261FBD">
      <w:pPr>
        <w:ind w:left="720"/>
        <w:rPr>
          <w:ins w:id="6" w:author="Paul Schliwa-Bertling" w:date="2022-10-10T10:38:00Z"/>
        </w:rPr>
        <w:pPrChange w:id="7" w:author="Paul Schliwa-Bertling" w:date="2022-10-10T10:39:00Z">
          <w:pPr>
            <w:pStyle w:val="ListParagraph"/>
            <w:numPr>
              <w:numId w:val="20"/>
            </w:numPr>
            <w:ind w:hanging="360"/>
          </w:pPr>
        </w:pPrChange>
      </w:pPr>
      <w:commentRangeStart w:id="8"/>
      <w:ins w:id="9" w:author="Paul Schliwa-Bertling" w:date="2022-10-10T10:38:00Z">
        <w:r>
          <w:t xml:space="preserve">In the above mentioned KI, </w:t>
        </w:r>
        <w:r w:rsidRPr="009E26E9">
          <w:t>SA2 concluded to introduce support for L4S</w:t>
        </w:r>
        <w:r>
          <w:t xml:space="preserve"> </w:t>
        </w:r>
        <w:r w:rsidRPr="009E26E9">
          <w:t xml:space="preserve">using ECN bits </w:t>
        </w:r>
        <w:r>
          <w:t xml:space="preserve">marking </w:t>
        </w:r>
        <w:r w:rsidRPr="009E26E9">
          <w:t xml:space="preserve">in the inner </w:t>
        </w:r>
        <w:r>
          <w:t>user plane I</w:t>
        </w:r>
        <w:r w:rsidRPr="009E26E9">
          <w:t xml:space="preserve">P header for both, UL and DL on a given QoS Flow. </w:t>
        </w:r>
        <w:r>
          <w:t xml:space="preserve">The purpose is to signal to the application layer (data source) that, to maintain certain latency, application layer rate adaptation is to be applied. The criteria for NG-RAN to determine the event when to perform the L4S marking is up to NG-RAN implementation. </w:t>
        </w:r>
        <w:r w:rsidRPr="009E26E9">
          <w:t xml:space="preserve">Two variants </w:t>
        </w:r>
        <w:r>
          <w:t xml:space="preserve">of L4S marking </w:t>
        </w:r>
        <w:r w:rsidRPr="009E26E9">
          <w:t xml:space="preserve">are concluded to be introduced, </w:t>
        </w:r>
        <w:r>
          <w:t xml:space="preserve">(1) </w:t>
        </w:r>
        <w:r w:rsidRPr="009E26E9">
          <w:t>L4S</w:t>
        </w:r>
        <w:r>
          <w:t xml:space="preserve"> marking</w:t>
        </w:r>
        <w:r w:rsidRPr="009E26E9">
          <w:t xml:space="preserve"> in the NG-RAN node and </w:t>
        </w:r>
        <w:r>
          <w:t xml:space="preserve">(2) </w:t>
        </w:r>
        <w:r w:rsidRPr="009E26E9">
          <w:t xml:space="preserve">L4S marking </w:t>
        </w:r>
        <w:r>
          <w:t>by</w:t>
        </w:r>
        <w:r w:rsidRPr="009E26E9">
          <w:t xml:space="preserve"> the </w:t>
        </w:r>
        <w:r>
          <w:t xml:space="preserve">PSA </w:t>
        </w:r>
        <w:r w:rsidRPr="009E26E9">
          <w:t>UPF</w:t>
        </w:r>
        <w:r>
          <w:t xml:space="preserve"> based on information provided by NG-RAN</w:t>
        </w:r>
        <w:r w:rsidRPr="009E26E9">
          <w:t>. S</w:t>
        </w:r>
        <w:r>
          <w:t>A2</w:t>
        </w:r>
        <w:r w:rsidRPr="009E26E9">
          <w:t xml:space="preserve"> would like to ask RAN</w:t>
        </w:r>
        <w:r>
          <w:t>2</w:t>
        </w:r>
        <w:r w:rsidRPr="009E26E9">
          <w:t xml:space="preserve"> </w:t>
        </w:r>
        <w:r>
          <w:t xml:space="preserve">and RAN3 following </w:t>
        </w:r>
        <w:r w:rsidRPr="009E26E9">
          <w:t>questions:</w:t>
        </w:r>
      </w:ins>
    </w:p>
    <w:p w14:paraId="338E9C3C" w14:textId="77777777" w:rsidR="00261FBD" w:rsidRPr="00C221EB" w:rsidRDefault="00261FBD" w:rsidP="00261FBD">
      <w:pPr>
        <w:pStyle w:val="ListParagraph"/>
        <w:numPr>
          <w:ilvl w:val="0"/>
          <w:numId w:val="20"/>
        </w:numPr>
        <w:ind w:left="1080"/>
        <w:rPr>
          <w:ins w:id="10" w:author="Paul Schliwa-Bertling" w:date="2022-10-10T10:38:00Z"/>
        </w:rPr>
        <w:pPrChange w:id="11" w:author="Paul Schliwa-Bertling" w:date="2022-10-10T10:39:00Z">
          <w:pPr>
            <w:pStyle w:val="ListParagraph"/>
            <w:numPr>
              <w:numId w:val="20"/>
            </w:numPr>
            <w:ind w:hanging="360"/>
          </w:pPr>
        </w:pPrChange>
      </w:pPr>
      <w:ins w:id="12" w:author="Paul Schliwa-Bertling" w:date="2022-10-10T10:38:00Z">
        <w:r w:rsidRPr="00C221EB">
          <w:t>Q1: For the case of variant (1), is it feasible for NG-RAN to perform L4S marking on a given QoS Flow?</w:t>
        </w:r>
      </w:ins>
    </w:p>
    <w:p w14:paraId="010C7A33" w14:textId="77777777" w:rsidR="00261FBD" w:rsidRPr="00C221EB" w:rsidRDefault="00261FBD" w:rsidP="00261FBD">
      <w:pPr>
        <w:pStyle w:val="ListParagraph"/>
        <w:numPr>
          <w:ilvl w:val="0"/>
          <w:numId w:val="20"/>
        </w:numPr>
        <w:ind w:left="1080"/>
        <w:rPr>
          <w:ins w:id="13" w:author="Paul Schliwa-Bertling" w:date="2022-10-10T10:38:00Z"/>
        </w:rPr>
        <w:pPrChange w:id="14" w:author="Paul Schliwa-Bertling" w:date="2022-10-10T10:39:00Z">
          <w:pPr>
            <w:pStyle w:val="ListParagraph"/>
            <w:numPr>
              <w:numId w:val="20"/>
            </w:numPr>
            <w:ind w:hanging="360"/>
          </w:pPr>
        </w:pPrChange>
      </w:pPr>
      <w:ins w:id="15" w:author="Paul Schliwa-Bertling" w:date="2022-10-10T10:38:00Z">
        <w:r w:rsidRPr="00C221EB">
          <w:t>Q2: For the case of variant (2) where the PSA UPF performs L4S marking, is it feasible for NG-RAN to indicate in GTP-U to UPF the event for L4S marking on a given QoS Flow?</w:t>
        </w:r>
      </w:ins>
      <w:commentRangeEnd w:id="8"/>
      <w:ins w:id="16" w:author="Paul Schliwa-Bertling" w:date="2022-10-10T10:52:00Z">
        <w:r w:rsidR="00276A09">
          <w:rPr>
            <w:rStyle w:val="CommentReference"/>
            <w:rFonts w:ascii="Arial" w:hAnsi="Arial"/>
          </w:rPr>
          <w:commentReference w:id="8"/>
        </w:r>
      </w:ins>
    </w:p>
    <w:p w14:paraId="11298964" w14:textId="77777777" w:rsidR="00261FBD" w:rsidRDefault="00261FBD" w:rsidP="00555B00">
      <w:pPr>
        <w:pStyle w:val="B1"/>
        <w:numPr>
          <w:ilvl w:val="0"/>
          <w:numId w:val="20"/>
        </w:numPr>
        <w:rPr>
          <w:ins w:id="17" w:author="Paul Schliwa-Bertling" w:date="2022-10-10T10:38:00Z"/>
          <w:rFonts w:eastAsia="DengXian"/>
          <w:lang w:eastAsia="zh-CN"/>
        </w:rPr>
      </w:pPr>
    </w:p>
    <w:p w14:paraId="3F8C1FB7" w14:textId="6E61989F" w:rsidR="00555B00" w:rsidRPr="009216DF" w:rsidRDefault="00C23E24" w:rsidP="00555B00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del w:id="18" w:author="Paul Schliwa-Bertling" w:date="2022-10-10T10:44:00Z">
        <w:r w:rsidRPr="004C751F" w:rsidDel="00261FBD">
          <w:rPr>
            <w:rFonts w:eastAsia="DengXian"/>
            <w:lang w:eastAsia="zh-CN"/>
          </w:rPr>
          <w:delText>Wherein,</w:delText>
        </w:r>
      </w:del>
      <w:r w:rsidRPr="004C751F">
        <w:rPr>
          <w:rFonts w:eastAsia="DengXian"/>
          <w:lang w:eastAsia="zh-CN"/>
        </w:rPr>
        <w:t xml:space="preserve"> SA2 is </w:t>
      </w:r>
      <w:ins w:id="19" w:author="Paul Schliwa-Bertling" w:date="2022-10-10T10:59:00Z">
        <w:r w:rsidR="000F06C3">
          <w:rPr>
            <w:rFonts w:eastAsia="DengXian"/>
            <w:lang w:eastAsia="zh-CN"/>
          </w:rPr>
          <w:t xml:space="preserve">also </w:t>
        </w:r>
      </w:ins>
      <w:r w:rsidRPr="004C751F">
        <w:rPr>
          <w:rFonts w:eastAsia="DengXian"/>
          <w:lang w:eastAsia="zh-CN"/>
        </w:rPr>
        <w:t xml:space="preserve">considering RAN node congestion and per QoS flow congestion </w:t>
      </w:r>
      <w:proofErr w:type="spellStart"/>
      <w:ins w:id="20" w:author="Paul Schliwa-Bertling" w:date="2022-10-10T10:59:00Z">
        <w:r w:rsidR="000F06C3">
          <w:rPr>
            <w:rFonts w:eastAsia="DengXian"/>
            <w:lang w:eastAsia="zh-CN"/>
          </w:rPr>
          <w:t>information</w:t>
        </w:r>
      </w:ins>
      <w:del w:id="21" w:author="Paul Schliwa-Bertling" w:date="2022-10-10T10:45:00Z">
        <w:r w:rsidRPr="004C751F" w:rsidDel="00261FBD">
          <w:rPr>
            <w:rFonts w:eastAsia="DengXian"/>
            <w:lang w:eastAsia="zh-CN"/>
          </w:rPr>
          <w:delText>which are exposed by RAN</w:delText>
        </w:r>
      </w:del>
      <w:ins w:id="22" w:author="Paul Schliwa-Bertling" w:date="2022-10-10T10:45:00Z">
        <w:r w:rsidR="00261FBD">
          <w:rPr>
            <w:rFonts w:eastAsia="DengXian"/>
            <w:lang w:eastAsia="zh-CN"/>
          </w:rPr>
          <w:t>exposure</w:t>
        </w:r>
      </w:ins>
      <w:proofErr w:type="spellEnd"/>
      <w:ins w:id="23" w:author="Paul Schliwa-Bertling" w:date="2022-10-10T10:52:00Z">
        <w:r w:rsidR="00276A09">
          <w:rPr>
            <w:rFonts w:eastAsia="DengXian"/>
            <w:lang w:eastAsia="zh-CN"/>
          </w:rPr>
          <w:t xml:space="preserve"> on N2 as well as on N3</w:t>
        </w:r>
      </w:ins>
      <w:r w:rsidRPr="004C751F">
        <w:rPr>
          <w:rFonts w:eastAsia="DengXian"/>
          <w:lang w:eastAsia="zh-CN"/>
        </w:rPr>
        <w:t xml:space="preserve">. </w:t>
      </w:r>
      <w:del w:id="24" w:author="Paul Schliwa-Bertling" w:date="2022-10-10T10:52:00Z">
        <w:r w:rsidRPr="004C751F" w:rsidDel="00276A09">
          <w:rPr>
            <w:rFonts w:eastAsia="DengXian"/>
            <w:lang w:eastAsia="zh-CN"/>
          </w:rPr>
          <w:delText>SA2 understands the granularity of RAN scheduling is DRB/LCH based and a DRB can be used for multiple QoS flows, hence SA2 would like to request RAN</w:delText>
        </w:r>
        <w:r w:rsidR="00DE2611" w:rsidRPr="004C751F" w:rsidDel="00276A09">
          <w:rPr>
            <w:rFonts w:eastAsia="DengXian"/>
            <w:lang w:eastAsia="zh-CN"/>
          </w:rPr>
          <w:delText xml:space="preserve"> WGs</w:delText>
        </w:r>
        <w:r w:rsidRPr="004C751F" w:rsidDel="00276A09">
          <w:rPr>
            <w:rFonts w:eastAsia="DengXian"/>
            <w:lang w:eastAsia="zh-CN"/>
          </w:rPr>
          <w:delText xml:space="preserve"> to feedback</w:delText>
        </w:r>
        <w:r w:rsidR="009216DF" w:rsidDel="00276A09">
          <w:rPr>
            <w:rFonts w:eastAsia="DengXian"/>
            <w:lang w:eastAsia="zh-CN"/>
          </w:rPr>
          <w:delText xml:space="preserve"> the following questions:</w:delText>
        </w:r>
      </w:del>
    </w:p>
    <w:p w14:paraId="0C8E1A5E" w14:textId="4C0E8EE7" w:rsidR="00C23E24" w:rsidRPr="009216DF" w:rsidDel="00261FBD" w:rsidRDefault="00555B00" w:rsidP="004C751F">
      <w:pPr>
        <w:pStyle w:val="B1"/>
        <w:numPr>
          <w:ilvl w:val="1"/>
          <w:numId w:val="20"/>
        </w:numPr>
        <w:rPr>
          <w:del w:id="25" w:author="Paul Schliwa-Bertling" w:date="2022-10-10T10:44:00Z"/>
          <w:rFonts w:eastAsia="DengXian"/>
          <w:lang w:eastAsia="zh-CN"/>
        </w:rPr>
      </w:pPr>
      <w:del w:id="26" w:author="Paul Schliwa-Bertling" w:date="2022-10-10T10:44:00Z">
        <w:r w:rsidRPr="004C751F" w:rsidDel="00261FBD">
          <w:rPr>
            <w:rFonts w:eastAsia="DengXian"/>
            <w:lang w:eastAsia="zh-CN"/>
          </w:rPr>
          <w:delText xml:space="preserve">Q1: </w:delText>
        </w:r>
        <w:r w:rsidR="006807E5" w:rsidRPr="004C751F" w:rsidDel="00261FBD">
          <w:rPr>
            <w:rFonts w:eastAsia="DengXian"/>
            <w:lang w:eastAsia="zh-CN"/>
          </w:rPr>
          <w:delText>w</w:delText>
        </w:r>
        <w:r w:rsidR="00C23E24" w:rsidRPr="004C751F" w:rsidDel="00261FBD">
          <w:rPr>
            <w:rFonts w:eastAsia="DengXian"/>
            <w:lang w:eastAsia="zh-CN"/>
          </w:rPr>
          <w:delText>hether it is feasible for RAN to detect the per QoS flow</w:delText>
        </w:r>
        <w:r w:rsidR="006807E5" w:rsidRPr="004C751F" w:rsidDel="00261FBD">
          <w:rPr>
            <w:rFonts w:eastAsia="DengXian"/>
            <w:lang w:eastAsia="zh-CN"/>
          </w:rPr>
          <w:delText xml:space="preserve"> </w:delText>
        </w:r>
        <w:r w:rsidR="00217C38" w:rsidRPr="004C751F" w:rsidDel="00261FBD">
          <w:rPr>
            <w:rFonts w:eastAsia="DengXian"/>
            <w:lang w:eastAsia="zh-CN"/>
          </w:rPr>
          <w:delText>congestion</w:delText>
        </w:r>
        <w:r w:rsidR="00B83DEC" w:rsidRPr="004C751F" w:rsidDel="00261FBD">
          <w:rPr>
            <w:rFonts w:eastAsia="DengXian"/>
            <w:lang w:eastAsia="zh-CN"/>
          </w:rPr>
          <w:delText xml:space="preserve">, per </w:delText>
        </w:r>
        <w:r w:rsidR="006807E5" w:rsidRPr="004C751F" w:rsidDel="00261FBD">
          <w:rPr>
            <w:rFonts w:eastAsia="DengXian"/>
            <w:lang w:eastAsia="zh-CN"/>
          </w:rPr>
          <w:delText>DRB</w:delText>
        </w:r>
        <w:r w:rsidR="009216DF" w:rsidRPr="004C751F" w:rsidDel="00261FBD">
          <w:rPr>
            <w:rFonts w:eastAsia="DengXian"/>
            <w:lang w:eastAsia="zh-CN"/>
          </w:rPr>
          <w:delText xml:space="preserve"> </w:delText>
        </w:r>
        <w:r w:rsidR="00C23E24" w:rsidRPr="004C751F" w:rsidDel="00261FBD">
          <w:rPr>
            <w:rFonts w:eastAsia="DengXian"/>
            <w:lang w:eastAsia="zh-CN"/>
          </w:rPr>
          <w:delText>congestion</w:delText>
        </w:r>
        <w:r w:rsidR="009216DF" w:rsidDel="00261FBD">
          <w:rPr>
            <w:rFonts w:eastAsia="DengXian"/>
            <w:lang w:eastAsia="zh-CN"/>
          </w:rPr>
          <w:delText xml:space="preserve">, per cell congestion and </w:delText>
        </w:r>
        <w:r w:rsidR="009216DF" w:rsidRPr="004C751F" w:rsidDel="00261FBD">
          <w:rPr>
            <w:rFonts w:eastAsia="DengXian"/>
            <w:lang w:eastAsia="zh-CN"/>
          </w:rPr>
          <w:delText>per RAN node congestion</w:delText>
        </w:r>
        <w:r w:rsidR="00D0056B" w:rsidDel="00261FBD">
          <w:rPr>
            <w:rFonts w:eastAsia="DengXian"/>
            <w:lang w:eastAsia="zh-CN"/>
          </w:rPr>
          <w:delText xml:space="preserve"> in downlink and uplink direction.</w:delText>
        </w:r>
      </w:del>
    </w:p>
    <w:p w14:paraId="2D21A100" w14:textId="72609A19" w:rsidR="00993D87" w:rsidRPr="00F72AB7" w:rsidDel="00261FBD" w:rsidRDefault="00555B00" w:rsidP="00F72AB7">
      <w:pPr>
        <w:pStyle w:val="B1"/>
        <w:numPr>
          <w:ilvl w:val="1"/>
          <w:numId w:val="20"/>
        </w:numPr>
        <w:rPr>
          <w:del w:id="27" w:author="Paul Schliwa-Bertling" w:date="2022-10-10T10:44:00Z"/>
          <w:rFonts w:eastAsia="DengXian"/>
          <w:lang w:eastAsia="zh-CN"/>
        </w:rPr>
      </w:pPr>
      <w:del w:id="28" w:author="Paul Schliwa-Bertling" w:date="2022-10-10T10:44:00Z">
        <w:r w:rsidRPr="00F72AB7" w:rsidDel="00261FBD">
          <w:rPr>
            <w:rFonts w:eastAsia="DengXian"/>
            <w:lang w:eastAsia="zh-CN"/>
          </w:rPr>
          <w:delText xml:space="preserve">Q2: whether it is feasible for RAN to detect the per QoS flow UL congestion, per DRB UL congestion without UE impact. </w:delText>
        </w:r>
      </w:del>
    </w:p>
    <w:p w14:paraId="749B42CC" w14:textId="6BD43E72" w:rsidR="00993D87" w:rsidRPr="00993D87" w:rsidRDefault="000F06C3" w:rsidP="00F72AB7">
      <w:pPr>
        <w:pStyle w:val="B1"/>
        <w:ind w:left="780" w:firstLine="0"/>
        <w:rPr>
          <w:ins w:id="29" w:author="ke2" w:date="2022-10-10T10:40:00Z"/>
          <w:rFonts w:eastAsia="DengXian"/>
          <w:lang w:eastAsia="zh-CN"/>
        </w:rPr>
      </w:pPr>
      <w:ins w:id="30" w:author="Paul Schliwa-Bertling" w:date="2022-10-10T11:01:00Z">
        <w:r>
          <w:rPr>
            <w:rFonts w:eastAsia="DengXian"/>
            <w:lang w:eastAsia="zh-CN"/>
          </w:rPr>
          <w:t xml:space="preserve">Hence </w:t>
        </w:r>
      </w:ins>
      <w:commentRangeStart w:id="31"/>
      <w:commentRangeStart w:id="32"/>
      <w:ins w:id="33" w:author="ke2" w:date="2022-10-10T10:40:00Z">
        <w:r w:rsidR="00993D87" w:rsidRPr="00993D87">
          <w:rPr>
            <w:rFonts w:eastAsia="DengXian"/>
            <w:lang w:eastAsia="zh-CN"/>
          </w:rPr>
          <w:t>SA2</w:t>
        </w:r>
      </w:ins>
      <w:commentRangeEnd w:id="31"/>
      <w:ins w:id="34" w:author="ke2" w:date="2022-10-10T10:50:00Z">
        <w:r w:rsidR="00F72AB7">
          <w:rPr>
            <w:rStyle w:val="CommentReference"/>
          </w:rPr>
          <w:commentReference w:id="31"/>
        </w:r>
      </w:ins>
      <w:commentRangeEnd w:id="32"/>
      <w:r w:rsidR="00276A09">
        <w:rPr>
          <w:rStyle w:val="CommentReference"/>
        </w:rPr>
        <w:commentReference w:id="32"/>
      </w:r>
      <w:ins w:id="35" w:author="ke2" w:date="2022-10-10T10:40:00Z">
        <w:r w:rsidR="00993D87" w:rsidRPr="00993D87">
          <w:rPr>
            <w:rFonts w:eastAsia="DengXian"/>
            <w:lang w:eastAsia="zh-CN"/>
          </w:rPr>
          <w:t xml:space="preserve"> would also like RAN WGs´ feedback regarding </w:t>
        </w:r>
        <w:del w:id="36" w:author="Paul Schliwa-Bertling" w:date="2022-10-10T10:48:00Z">
          <w:r w:rsidR="00993D87" w:rsidRPr="00993D87" w:rsidDel="00276A09">
            <w:rPr>
              <w:rFonts w:eastAsia="DengXian"/>
              <w:lang w:eastAsia="zh-CN"/>
            </w:rPr>
            <w:delText>the</w:delText>
          </w:r>
        </w:del>
      </w:ins>
      <w:ins w:id="37" w:author="ke2" w:date="2022-10-10T11:17:00Z">
        <w:del w:id="38" w:author="Paul Schliwa-Bertling" w:date="2022-10-10T10:48:00Z">
          <w:r w:rsidR="004C125D" w:rsidDel="00276A09">
            <w:rPr>
              <w:rFonts w:eastAsia="DengXian"/>
              <w:lang w:eastAsia="zh-CN"/>
            </w:rPr>
            <w:delText xml:space="preserve"> feasibility of</w:delText>
          </w:r>
        </w:del>
      </w:ins>
      <w:ins w:id="39" w:author="ke2" w:date="2022-10-10T10:44:00Z">
        <w:del w:id="40" w:author="Paul Schliwa-Bertling" w:date="2022-10-10T10:48:00Z">
          <w:r w:rsidR="00F72AB7" w:rsidDel="00276A09">
            <w:rPr>
              <w:rFonts w:eastAsia="DengXian"/>
              <w:lang w:eastAsia="zh-CN"/>
            </w:rPr>
            <w:delText xml:space="preserve"> </w:delText>
          </w:r>
        </w:del>
      </w:ins>
      <w:ins w:id="41" w:author="ke2" w:date="2022-10-10T10:49:00Z">
        <w:r w:rsidR="00F72AB7">
          <w:rPr>
            <w:rFonts w:eastAsia="DengXian"/>
            <w:lang w:eastAsia="zh-CN"/>
          </w:rPr>
          <w:t xml:space="preserve">RAN </w:t>
        </w:r>
      </w:ins>
      <w:ins w:id="42" w:author="ke2" w:date="2022-10-10T10:40:00Z">
        <w:r w:rsidR="00993D87" w:rsidRPr="00993D87">
          <w:rPr>
            <w:rFonts w:eastAsia="DengXian"/>
            <w:lang w:eastAsia="zh-CN"/>
          </w:rPr>
          <w:t>support for</w:t>
        </w:r>
      </w:ins>
      <w:ins w:id="43" w:author="ke2" w:date="2022-10-10T10:42:00Z">
        <w:r w:rsidR="00993D87">
          <w:rPr>
            <w:rFonts w:eastAsia="DengXian"/>
            <w:lang w:eastAsia="zh-CN"/>
          </w:rPr>
          <w:t xml:space="preserve"> </w:t>
        </w:r>
      </w:ins>
      <w:ins w:id="44" w:author="ke2" w:date="2022-10-10T10:49:00Z">
        <w:r w:rsidR="00F72AB7">
          <w:rPr>
            <w:rFonts w:eastAsia="DengXian"/>
            <w:lang w:eastAsia="zh-CN"/>
          </w:rPr>
          <w:t>report</w:t>
        </w:r>
      </w:ins>
      <w:ins w:id="45" w:author="ke2" w:date="2022-10-10T12:11:00Z">
        <w:r w:rsidR="00035319">
          <w:rPr>
            <w:rFonts w:eastAsia="DengXian"/>
            <w:lang w:eastAsia="zh-CN"/>
          </w:rPr>
          <w:t>ing</w:t>
        </w:r>
      </w:ins>
      <w:ins w:id="46" w:author="ke2" w:date="2022-10-10T10:42:00Z">
        <w:r w:rsidR="00993D87">
          <w:rPr>
            <w:rFonts w:eastAsia="DengXian"/>
            <w:lang w:eastAsia="zh-CN"/>
          </w:rPr>
          <w:t xml:space="preserve"> </w:t>
        </w:r>
      </w:ins>
      <w:ins w:id="47" w:author="ke2" w:date="2022-10-10T10:40:00Z">
        <w:r w:rsidR="00993D87" w:rsidRPr="00993D87">
          <w:rPr>
            <w:rFonts w:eastAsia="DengXian"/>
            <w:lang w:eastAsia="zh-CN"/>
          </w:rPr>
          <w:t xml:space="preserve">via </w:t>
        </w:r>
      </w:ins>
      <w:ins w:id="48" w:author="ke2" w:date="2022-10-10T12:07:00Z">
        <w:r w:rsidR="003D0AB1">
          <w:rPr>
            <w:rFonts w:eastAsia="DengXian"/>
            <w:lang w:eastAsia="zh-CN"/>
          </w:rPr>
          <w:t>N2</w:t>
        </w:r>
      </w:ins>
      <w:ins w:id="49" w:author="ke2" w:date="2022-10-10T10:43:00Z">
        <w:r w:rsidR="00F72AB7">
          <w:rPr>
            <w:rFonts w:eastAsia="DengXian"/>
            <w:lang w:eastAsia="zh-CN"/>
          </w:rPr>
          <w:t xml:space="preserve"> </w:t>
        </w:r>
      </w:ins>
      <w:ins w:id="50" w:author="ke2" w:date="2022-10-10T10:42:00Z">
        <w:r w:rsidR="00993D87">
          <w:rPr>
            <w:rFonts w:eastAsia="DengXian"/>
            <w:lang w:eastAsia="zh-CN"/>
          </w:rPr>
          <w:t xml:space="preserve">and </w:t>
        </w:r>
      </w:ins>
      <w:ins w:id="51" w:author="ke2" w:date="2022-10-10T12:07:00Z">
        <w:r w:rsidR="003D0AB1">
          <w:rPr>
            <w:rFonts w:eastAsia="DengXian"/>
            <w:lang w:eastAsia="zh-CN"/>
          </w:rPr>
          <w:t>N3</w:t>
        </w:r>
      </w:ins>
      <w:ins w:id="52" w:author="ke2" w:date="2022-10-10T10:45:00Z">
        <w:r w:rsidR="00F72AB7">
          <w:rPr>
            <w:rFonts w:eastAsia="DengXian"/>
            <w:lang w:eastAsia="zh-CN"/>
          </w:rPr>
          <w:t xml:space="preserve"> </w:t>
        </w:r>
      </w:ins>
      <w:ins w:id="53" w:author="ke2" w:date="2022-10-10T10:43:00Z">
        <w:r w:rsidR="00F72AB7">
          <w:rPr>
            <w:rFonts w:eastAsia="DengXian"/>
            <w:lang w:eastAsia="zh-CN"/>
          </w:rPr>
          <w:t xml:space="preserve">(i.e. </w:t>
        </w:r>
        <w:r w:rsidR="00F72AB7" w:rsidRPr="00993D87">
          <w:rPr>
            <w:rFonts w:eastAsia="DengXian"/>
            <w:lang w:eastAsia="zh-CN"/>
          </w:rPr>
          <w:t>GTP-U to UPF</w:t>
        </w:r>
        <w:r w:rsidR="00F72AB7">
          <w:rPr>
            <w:rFonts w:eastAsia="DengXian"/>
            <w:lang w:eastAsia="zh-CN"/>
          </w:rPr>
          <w:t>)</w:t>
        </w:r>
      </w:ins>
      <w:ins w:id="54" w:author="ke2" w:date="2022-10-10T10:40:00Z">
        <w:r w:rsidR="00993D87" w:rsidRPr="00993D87">
          <w:rPr>
            <w:rFonts w:eastAsia="DengXian"/>
            <w:lang w:eastAsia="zh-CN"/>
          </w:rPr>
          <w:t xml:space="preserve"> of following information:</w:t>
        </w:r>
      </w:ins>
    </w:p>
    <w:p w14:paraId="035E7982" w14:textId="5FF48EDC" w:rsidR="00993D87" w:rsidRPr="00993D87" w:rsidRDefault="00F72AB7" w:rsidP="00F72AB7">
      <w:pPr>
        <w:pStyle w:val="B1"/>
        <w:ind w:left="1200" w:firstLine="0"/>
        <w:rPr>
          <w:ins w:id="55" w:author="ke2" w:date="2022-10-10T10:40:00Z"/>
          <w:rFonts w:eastAsia="DengXian"/>
          <w:lang w:eastAsia="zh-CN"/>
        </w:rPr>
      </w:pPr>
      <w:ins w:id="56" w:author="ke2" w:date="2022-10-10T10:44:00Z">
        <w:r w:rsidRPr="00993D87">
          <w:rPr>
            <w:rFonts w:eastAsia="DengXian"/>
            <w:lang w:eastAsia="zh-CN"/>
          </w:rPr>
          <w:t>-</w:t>
        </w:r>
        <w:r w:rsidRPr="00993D87">
          <w:rPr>
            <w:rFonts w:eastAsia="DengXian"/>
            <w:lang w:eastAsia="zh-CN"/>
          </w:rPr>
          <w:tab/>
        </w:r>
      </w:ins>
      <w:ins w:id="57" w:author="ke2" w:date="2022-10-10T10:45:00Z">
        <w:r>
          <w:rPr>
            <w:rFonts w:eastAsia="DengXian"/>
            <w:lang w:eastAsia="zh-CN"/>
          </w:rPr>
          <w:t>Congestion event and c</w:t>
        </w:r>
      </w:ins>
      <w:ins w:id="58" w:author="ke2" w:date="2022-10-10T10:40:00Z">
        <w:r w:rsidR="00993D87" w:rsidRPr="00993D87">
          <w:rPr>
            <w:rFonts w:eastAsia="DengXian"/>
            <w:lang w:eastAsia="zh-CN"/>
          </w:rPr>
          <w:t>ongestion level information</w:t>
        </w:r>
      </w:ins>
      <w:ins w:id="59" w:author="ke2" w:date="2022-10-10T10:45:00Z">
        <w:r>
          <w:rPr>
            <w:rFonts w:eastAsia="DengXian"/>
            <w:lang w:eastAsia="zh-CN"/>
          </w:rPr>
          <w:t xml:space="preserve"> for a given QoS flow</w:t>
        </w:r>
      </w:ins>
      <w:ins w:id="60" w:author="ke2" w:date="2022-10-10T10:48:00Z">
        <w:r>
          <w:rPr>
            <w:rFonts w:eastAsia="DengXian"/>
            <w:lang w:eastAsia="zh-CN"/>
          </w:rPr>
          <w:t>;</w:t>
        </w:r>
      </w:ins>
    </w:p>
    <w:p w14:paraId="29E2C22F" w14:textId="7B4055FE" w:rsidR="00F72AB7" w:rsidRDefault="00993D87" w:rsidP="00F72AB7">
      <w:pPr>
        <w:pStyle w:val="B1"/>
        <w:ind w:left="1200" w:firstLine="0"/>
        <w:rPr>
          <w:ins w:id="61" w:author="ke2" w:date="2022-10-10T10:48:00Z"/>
          <w:rFonts w:eastAsia="DengXian"/>
          <w:lang w:eastAsia="zh-CN"/>
        </w:rPr>
      </w:pPr>
      <w:ins w:id="62" w:author="ke2" w:date="2022-10-10T10:40:00Z">
        <w:r w:rsidRPr="00993D87">
          <w:rPr>
            <w:rFonts w:eastAsia="DengXian"/>
            <w:lang w:eastAsia="zh-CN"/>
          </w:rPr>
          <w:t>-</w:t>
        </w:r>
        <w:r w:rsidRPr="00993D87">
          <w:rPr>
            <w:rFonts w:eastAsia="DengXian"/>
            <w:lang w:eastAsia="zh-CN"/>
          </w:rPr>
          <w:tab/>
        </w:r>
      </w:ins>
      <w:ins w:id="63" w:author="ke2" w:date="2022-10-10T10:48:00Z">
        <w:r w:rsidR="00F72AB7" w:rsidRPr="00F72AB7">
          <w:rPr>
            <w:rFonts w:eastAsia="DengXian"/>
            <w:lang w:eastAsia="zh-CN"/>
          </w:rPr>
          <w:t>Round-trip delay for a given QoS Flow and combination of QoS Flows</w:t>
        </w:r>
        <w:r w:rsidR="00F72AB7">
          <w:rPr>
            <w:rFonts w:eastAsia="DengXian"/>
            <w:lang w:eastAsia="zh-CN"/>
          </w:rPr>
          <w:t>;</w:t>
        </w:r>
      </w:ins>
    </w:p>
    <w:p w14:paraId="4EFEFFC2" w14:textId="21ADC779" w:rsidR="00534AD3" w:rsidRDefault="00F72AB7" w:rsidP="00F72AB7">
      <w:pPr>
        <w:pStyle w:val="B1"/>
        <w:ind w:left="1200" w:firstLine="0"/>
        <w:rPr>
          <w:ins w:id="64" w:author="ke2" w:date="2022-10-10T10:41:00Z"/>
          <w:rFonts w:eastAsia="DengXian"/>
          <w:lang w:eastAsia="zh-CN"/>
        </w:rPr>
      </w:pPr>
      <w:ins w:id="65" w:author="ke2" w:date="2022-10-10T10:48:00Z">
        <w:r w:rsidRPr="00993D87">
          <w:rPr>
            <w:rFonts w:eastAsia="DengXian"/>
            <w:lang w:eastAsia="zh-CN"/>
          </w:rPr>
          <w:t>-</w:t>
        </w:r>
        <w:r w:rsidRPr="00993D87">
          <w:rPr>
            <w:rFonts w:eastAsia="DengXian"/>
            <w:lang w:eastAsia="zh-CN"/>
          </w:rPr>
          <w:tab/>
        </w:r>
      </w:ins>
      <w:ins w:id="66" w:author="ke2" w:date="2022-10-10T10:45:00Z">
        <w:r>
          <w:rPr>
            <w:rFonts w:eastAsia="DengXian"/>
            <w:lang w:eastAsia="zh-CN"/>
          </w:rPr>
          <w:t xml:space="preserve">Mean </w:t>
        </w:r>
      </w:ins>
      <w:ins w:id="67" w:author="ke2" w:date="2022-10-10T10:40:00Z">
        <w:r w:rsidR="00993D87" w:rsidRPr="00993D87">
          <w:rPr>
            <w:rFonts w:eastAsia="DengXian"/>
            <w:lang w:eastAsia="zh-CN"/>
          </w:rPr>
          <w:t>Data rate</w:t>
        </w:r>
      </w:ins>
      <w:ins w:id="68" w:author="ke2" w:date="2022-10-10T10:45:00Z">
        <w:r>
          <w:rPr>
            <w:rFonts w:eastAsia="DengXian"/>
            <w:lang w:eastAsia="zh-CN"/>
          </w:rPr>
          <w:t xml:space="preserve"> for a given QoS flow</w:t>
        </w:r>
      </w:ins>
      <w:ins w:id="69" w:author="ke2" w:date="2022-10-10T10:48:00Z">
        <w:r>
          <w:rPr>
            <w:rFonts w:eastAsia="DengXian"/>
            <w:lang w:eastAsia="zh-CN"/>
          </w:rPr>
          <w:t>.</w:t>
        </w:r>
      </w:ins>
    </w:p>
    <w:p w14:paraId="6BB98160" w14:textId="77777777" w:rsidR="00993D87" w:rsidRPr="00993D87" w:rsidRDefault="00993D87" w:rsidP="00F72AB7">
      <w:pPr>
        <w:pStyle w:val="B1"/>
        <w:ind w:left="1200" w:firstLine="0"/>
        <w:rPr>
          <w:rFonts w:eastAsia="DengXian"/>
          <w:lang w:eastAsia="zh-CN"/>
        </w:rPr>
      </w:pPr>
    </w:p>
    <w:p w14:paraId="28A4E127" w14:textId="0B031286" w:rsidR="00B2346C" w:rsidRDefault="004C751F" w:rsidP="00B2346C">
      <w:pPr>
        <w:pStyle w:val="B1"/>
        <w:numPr>
          <w:ilvl w:val="0"/>
          <w:numId w:val="20"/>
        </w:numPr>
        <w:rPr>
          <w:ins w:id="70" w:author="ke2" w:date="2022-10-10T10:53:00Z"/>
          <w:rFonts w:eastAsia="DengXian" w:cs="Arial"/>
          <w:bCs/>
        </w:rPr>
      </w:pPr>
      <w:bookmarkStart w:id="71" w:name="_Hlk111069693"/>
      <w:r w:rsidRPr="00021529">
        <w:rPr>
          <w:rFonts w:eastAsia="DengXian" w:cs="Arial"/>
          <w:bCs/>
        </w:rPr>
        <w:t xml:space="preserve">In </w:t>
      </w:r>
      <w:r w:rsidR="00534AD3" w:rsidRPr="00021529">
        <w:rPr>
          <w:rFonts w:eastAsia="DengXian" w:cs="Arial"/>
          <w:bCs/>
        </w:rPr>
        <w:t>KI#4&amp;5</w:t>
      </w:r>
      <w:r w:rsidRPr="00021529">
        <w:rPr>
          <w:rFonts w:eastAsia="DengXian" w:cs="Arial"/>
          <w:bCs/>
        </w:rPr>
        <w:t xml:space="preserve">, </w:t>
      </w:r>
      <w:r w:rsidR="00555B00" w:rsidRPr="00021529">
        <w:rPr>
          <w:rFonts w:eastAsia="DengXian" w:cs="Arial"/>
          <w:bCs/>
        </w:rPr>
        <w:t>SA2 ha</w:t>
      </w:r>
      <w:r w:rsidR="009216DF" w:rsidRPr="00021529">
        <w:rPr>
          <w:rFonts w:eastAsia="DengXian" w:cs="Arial"/>
          <w:bCs/>
        </w:rPr>
        <w:t>s</w:t>
      </w:r>
      <w:r w:rsidR="00555B00" w:rsidRPr="00021529">
        <w:rPr>
          <w:rFonts w:eastAsia="DengXian" w:cs="Arial"/>
          <w:bCs/>
        </w:rPr>
        <w:t xml:space="preserve"> been discussing the extension of the 5GS QoS framework to support the efficient </w:t>
      </w:r>
      <w:r w:rsidR="00D0056B" w:rsidRPr="00021529">
        <w:rPr>
          <w:rFonts w:eastAsia="DengXian" w:cs="Arial"/>
          <w:bCs/>
        </w:rPr>
        <w:t>handling</w:t>
      </w:r>
      <w:r w:rsidR="00555B00" w:rsidRPr="00021529">
        <w:rPr>
          <w:rFonts w:eastAsia="DengXian" w:cs="Arial"/>
          <w:bCs/>
        </w:rPr>
        <w:t xml:space="preserve"> of PDU Set</w:t>
      </w:r>
      <w:r w:rsidR="00534AD3" w:rsidRPr="00021529">
        <w:rPr>
          <w:rFonts w:eastAsia="DengXian" w:cs="Arial"/>
          <w:bCs/>
        </w:rPr>
        <w:t xml:space="preserve">, mainly including PDU Set identification and PDU Set level QoS. </w:t>
      </w:r>
      <w:r w:rsidR="00021529">
        <w:rPr>
          <w:rFonts w:eastAsia="DengXian" w:cs="Arial"/>
          <w:bCs/>
        </w:rPr>
        <w:t>SA2 understands t</w:t>
      </w:r>
      <w:r w:rsidR="00534AD3" w:rsidRPr="00021529">
        <w:rPr>
          <w:rFonts w:eastAsia="DengXian" w:cs="Arial"/>
          <w:bCs/>
        </w:rPr>
        <w:t xml:space="preserve">he uplink </w:t>
      </w:r>
      <w:r w:rsidR="00D0056B" w:rsidRPr="00021529">
        <w:rPr>
          <w:rFonts w:eastAsia="DengXian" w:cs="Arial"/>
          <w:bCs/>
        </w:rPr>
        <w:t xml:space="preserve">PDU Set handling </w:t>
      </w:r>
      <w:r w:rsidR="00534AD3" w:rsidRPr="00021529">
        <w:rPr>
          <w:rFonts w:eastAsia="DengXian" w:cs="Arial"/>
          <w:bCs/>
        </w:rPr>
        <w:t>is closely related to the interaction between the UE and RAN</w:t>
      </w:r>
      <w:r w:rsidR="00021529">
        <w:rPr>
          <w:rFonts w:eastAsia="DengXian" w:cs="Arial"/>
          <w:bCs/>
        </w:rPr>
        <w:t>.</w:t>
      </w:r>
      <w:r w:rsidR="00534AD3" w:rsidRPr="00021529">
        <w:rPr>
          <w:rFonts w:eastAsia="DengXian" w:cs="Arial"/>
          <w:bCs/>
        </w:rPr>
        <w:t xml:space="preserve"> </w:t>
      </w:r>
      <w:r w:rsidR="00021529">
        <w:rPr>
          <w:rFonts w:eastAsia="DengXian" w:cs="Arial"/>
          <w:bCs/>
        </w:rPr>
        <w:t>H</w:t>
      </w:r>
      <w:r w:rsidR="00534AD3" w:rsidRPr="00021529">
        <w:rPr>
          <w:rFonts w:eastAsia="DengXian" w:cs="Arial"/>
          <w:bCs/>
        </w:rPr>
        <w:t>ence</w:t>
      </w:r>
      <w:r w:rsidR="00D0056B" w:rsidRPr="00021529">
        <w:rPr>
          <w:rFonts w:eastAsia="DengXian" w:cs="Arial"/>
          <w:bCs/>
        </w:rPr>
        <w:t>, SA2 decid</w:t>
      </w:r>
      <w:r w:rsidR="00FE665B" w:rsidRPr="00021529">
        <w:rPr>
          <w:rFonts w:eastAsia="DengXian" w:cs="Arial"/>
          <w:bCs/>
        </w:rPr>
        <w:t>e</w:t>
      </w:r>
      <w:r w:rsidR="00D0056B" w:rsidRPr="00021529">
        <w:rPr>
          <w:rFonts w:eastAsia="DengXian" w:cs="Arial"/>
          <w:bCs/>
        </w:rPr>
        <w:t xml:space="preserve">s to focus on the downlink PDU Set handling </w:t>
      </w:r>
      <w:r w:rsidR="00021529" w:rsidRPr="00021529">
        <w:rPr>
          <w:rFonts w:eastAsia="DengXian" w:cs="Arial"/>
          <w:bCs/>
        </w:rPr>
        <w:t xml:space="preserve">and </w:t>
      </w:r>
      <w:r w:rsidR="00D0056B" w:rsidRPr="00021529">
        <w:rPr>
          <w:rFonts w:eastAsia="DengXian" w:cs="Arial"/>
          <w:bCs/>
        </w:rPr>
        <w:t xml:space="preserve">to </w:t>
      </w:r>
      <w:r w:rsidR="00534AD3" w:rsidRPr="00021529">
        <w:rPr>
          <w:rFonts w:eastAsia="DengXian" w:cs="Arial"/>
          <w:bCs/>
        </w:rPr>
        <w:t>align with RAN’s progress and decision for uplink, if any.</w:t>
      </w:r>
      <w:bookmarkEnd w:id="71"/>
      <w:r w:rsidR="00B2346C">
        <w:rPr>
          <w:rFonts w:eastAsia="DengXian" w:cs="Arial"/>
          <w:bCs/>
        </w:rPr>
        <w:t xml:space="preserve"> </w:t>
      </w:r>
    </w:p>
    <w:p w14:paraId="0FEA668A" w14:textId="77777777" w:rsidR="00F72AB7" w:rsidRDefault="00F72AB7" w:rsidP="004F6BDF">
      <w:pPr>
        <w:pStyle w:val="B1"/>
        <w:ind w:left="720" w:firstLine="0"/>
        <w:rPr>
          <w:ins w:id="72" w:author="ke2" w:date="2022-10-10T10:52:00Z"/>
          <w:rFonts w:eastAsia="DengXian" w:cs="Arial"/>
          <w:bCs/>
        </w:rPr>
      </w:pPr>
    </w:p>
    <w:p w14:paraId="6142916D" w14:textId="2AC3E265" w:rsidR="00F72AB7" w:rsidRPr="004F6BDF" w:rsidRDefault="00F72AB7" w:rsidP="004F6BDF">
      <w:pPr>
        <w:pStyle w:val="ListParagraph"/>
        <w:numPr>
          <w:ilvl w:val="0"/>
          <w:numId w:val="20"/>
        </w:numPr>
        <w:spacing w:after="120"/>
        <w:rPr>
          <w:rFonts w:eastAsia="DengXian" w:cs="Arial"/>
          <w:bCs/>
        </w:rPr>
      </w:pPr>
      <w:ins w:id="73" w:author="ke2" w:date="2022-10-10T10:52:00Z">
        <w:r w:rsidRPr="004F6BDF">
          <w:rPr>
            <w:rFonts w:ascii="Arial" w:eastAsia="DengXian" w:hAnsi="Arial" w:cs="Arial"/>
            <w:bCs/>
          </w:rPr>
          <w:t>In KI#8</w:t>
        </w:r>
      </w:ins>
      <w:ins w:id="74" w:author="ke2" w:date="2022-10-10T10:53:00Z">
        <w:r w:rsidRPr="004F6BDF">
          <w:rPr>
            <w:rFonts w:ascii="Arial" w:eastAsia="DengXian" w:hAnsi="Arial" w:cs="Arial"/>
            <w:bCs/>
          </w:rPr>
          <w:t>,</w:t>
        </w:r>
      </w:ins>
      <w:ins w:id="75" w:author="ke2" w:date="2022-10-10T10:52:00Z">
        <w:r w:rsidRPr="004F6BDF">
          <w:rPr>
            <w:rFonts w:ascii="Arial" w:eastAsia="DengXian" w:hAnsi="Arial" w:cs="Arial"/>
            <w:bCs/>
          </w:rPr>
          <w:t xml:space="preserve"> </w:t>
        </w:r>
        <w:r w:rsidRPr="004F6BDF">
          <w:rPr>
            <w:rFonts w:ascii="Arial" w:hAnsi="Arial" w:cs="Arial"/>
          </w:rPr>
          <w:t xml:space="preserve">SA2 has discussed possible solutions to enhance power saving. </w:t>
        </w:r>
        <w:commentRangeStart w:id="76"/>
        <w:r w:rsidRPr="004F6BDF">
          <w:rPr>
            <w:rFonts w:ascii="Arial" w:hAnsi="Arial" w:cs="Arial"/>
          </w:rPr>
          <w:t xml:space="preserve">A proposal </w:t>
        </w:r>
      </w:ins>
      <w:commentRangeEnd w:id="76"/>
      <w:ins w:id="77" w:author="ke2" w:date="2022-10-10T11:06:00Z">
        <w:r w:rsidR="001B549F">
          <w:rPr>
            <w:rStyle w:val="CommentReference"/>
            <w:rFonts w:ascii="Arial" w:hAnsi="Arial"/>
          </w:rPr>
          <w:commentReference w:id="76"/>
        </w:r>
      </w:ins>
      <w:ins w:id="78" w:author="ke2" w:date="2022-10-10T10:52:00Z">
        <w:r w:rsidRPr="004F6BDF">
          <w:rPr>
            <w:rFonts w:ascii="Arial" w:hAnsi="Arial" w:cs="Arial"/>
          </w:rPr>
          <w:t>was made in SA2 whereby the core network would provide</w:t>
        </w:r>
      </w:ins>
      <w:ins w:id="79" w:author="ke2" w:date="2022-10-10T11:16:00Z">
        <w:r w:rsidR="004C125D">
          <w:rPr>
            <w:rFonts w:ascii="Arial" w:hAnsi="Arial" w:cs="Arial"/>
          </w:rPr>
          <w:t xml:space="preserve"> to RAN</w:t>
        </w:r>
      </w:ins>
      <w:ins w:id="80" w:author="ke2" w:date="2022-10-10T10:52:00Z">
        <w:r w:rsidRPr="004F6BDF">
          <w:rPr>
            <w:rFonts w:ascii="Arial" w:hAnsi="Arial" w:cs="Arial"/>
          </w:rPr>
          <w:t>, besides the overall jitter range, also</w:t>
        </w:r>
      </w:ins>
      <w:ins w:id="81" w:author="ke2" w:date="2022-10-10T11:03:00Z">
        <w:r w:rsidR="00FA59A8">
          <w:rPr>
            <w:rFonts w:ascii="Arial" w:hAnsi="Arial" w:cs="Arial"/>
          </w:rPr>
          <w:t xml:space="preserve"> </w:t>
        </w:r>
        <w:r w:rsidR="00FA59A8" w:rsidRPr="00FA59A8">
          <w:rPr>
            <w:rFonts w:ascii="Arial" w:hAnsi="Arial" w:cs="Arial"/>
          </w:rPr>
          <w:t>jitter statistics</w:t>
        </w:r>
        <w:r w:rsidR="00FA59A8">
          <w:rPr>
            <w:rFonts w:ascii="Arial" w:hAnsi="Arial" w:cs="Arial"/>
          </w:rPr>
          <w:t xml:space="preserve"> (</w:t>
        </w:r>
      </w:ins>
      <w:ins w:id="82" w:author="ke2" w:date="2022-10-10T11:04:00Z">
        <w:r w:rsidR="00FA59A8">
          <w:rPr>
            <w:rFonts w:ascii="Arial" w:hAnsi="Arial" w:cs="Arial"/>
          </w:rPr>
          <w:t>i.</w:t>
        </w:r>
      </w:ins>
      <w:ins w:id="83" w:author="ke2" w:date="2022-10-10T11:03:00Z">
        <w:r w:rsidR="00FA59A8">
          <w:rPr>
            <w:rFonts w:ascii="Arial" w:hAnsi="Arial" w:cs="Arial"/>
          </w:rPr>
          <w:t>e.</w:t>
        </w:r>
      </w:ins>
      <w:ins w:id="84" w:author="ke2" w:date="2022-10-10T10:52:00Z">
        <w:r w:rsidRPr="004F6BDF">
          <w:rPr>
            <w:rFonts w:ascii="Arial" w:hAnsi="Arial" w:cs="Arial"/>
          </w:rPr>
          <w:t xml:space="preserve"> an average jitter worked out using a moving window of several periods and the range around that average</w:t>
        </w:r>
      </w:ins>
      <w:ins w:id="85" w:author="ke2" w:date="2022-10-10T11:04:00Z">
        <w:r w:rsidR="00FA59A8">
          <w:rPr>
            <w:rFonts w:ascii="Arial" w:hAnsi="Arial" w:cs="Arial"/>
          </w:rPr>
          <w:t>)</w:t>
        </w:r>
      </w:ins>
      <w:ins w:id="86" w:author="ke2" w:date="2022-10-10T10:52:00Z">
        <w:r w:rsidRPr="004F6BDF">
          <w:rPr>
            <w:rFonts w:ascii="Arial" w:hAnsi="Arial" w:cs="Arial"/>
          </w:rPr>
          <w:t>.  SA2 would like to request RAN</w:t>
        </w:r>
      </w:ins>
      <w:ins w:id="87" w:author="ke2" w:date="2022-10-10T10:58:00Z">
        <w:r w:rsidR="004F6BDF" w:rsidRPr="004F6BDF">
          <w:rPr>
            <w:rFonts w:ascii="Arial" w:hAnsi="Arial" w:cs="Arial"/>
          </w:rPr>
          <w:t xml:space="preserve"> WGs</w:t>
        </w:r>
      </w:ins>
      <w:ins w:id="88" w:author="ke2" w:date="2022-10-10T10:52:00Z">
        <w:r w:rsidRPr="004F6BDF">
          <w:rPr>
            <w:rFonts w:ascii="Arial" w:hAnsi="Arial" w:cs="Arial"/>
          </w:rPr>
          <w:t xml:space="preserve"> </w:t>
        </w:r>
      </w:ins>
      <w:ins w:id="89" w:author="ke2" w:date="2022-10-10T10:55:00Z">
        <w:r w:rsidR="004F6BDF" w:rsidRPr="004F6BDF">
          <w:rPr>
            <w:rFonts w:ascii="Arial" w:hAnsi="Arial" w:cs="Arial"/>
          </w:rPr>
          <w:t xml:space="preserve">to feedback </w:t>
        </w:r>
      </w:ins>
      <w:ins w:id="90" w:author="ke2" w:date="2022-10-10T10:52:00Z">
        <w:r w:rsidRPr="004F6BDF">
          <w:rPr>
            <w:rFonts w:ascii="Arial" w:hAnsi="Arial" w:cs="Arial"/>
          </w:rPr>
          <w:t>whether they believe that</w:t>
        </w:r>
      </w:ins>
      <w:ins w:id="91" w:author="ke2" w:date="2022-10-10T10:58:00Z">
        <w:r w:rsidR="004F6BDF" w:rsidRPr="004F6BDF">
          <w:rPr>
            <w:rFonts w:ascii="Arial" w:hAnsi="Arial" w:cs="Arial"/>
          </w:rPr>
          <w:t xml:space="preserve"> the </w:t>
        </w:r>
      </w:ins>
      <w:ins w:id="92" w:author="ke2" w:date="2022-10-10T11:03:00Z">
        <w:r w:rsidR="004F6BDF" w:rsidRPr="004F6BDF">
          <w:rPr>
            <w:rFonts w:ascii="Arial" w:hAnsi="Arial" w:cs="Arial"/>
          </w:rPr>
          <w:t>jitter statistics</w:t>
        </w:r>
      </w:ins>
      <w:ins w:id="93" w:author="ke2" w:date="2022-10-10T10:52:00Z">
        <w:r w:rsidRPr="004F6BDF">
          <w:rPr>
            <w:rFonts w:ascii="Arial" w:hAnsi="Arial" w:cs="Arial"/>
          </w:rPr>
          <w:t xml:space="preserve"> would </w:t>
        </w:r>
      </w:ins>
      <w:ins w:id="94" w:author="ke2" w:date="2022-10-10T11:09:00Z">
        <w:r w:rsidR="001B549F">
          <w:rPr>
            <w:rFonts w:ascii="Arial" w:hAnsi="Arial" w:cs="Arial"/>
          </w:rPr>
          <w:t>also</w:t>
        </w:r>
        <w:r w:rsidR="001B549F" w:rsidRPr="004F6BDF">
          <w:rPr>
            <w:rFonts w:ascii="Arial" w:hAnsi="Arial" w:cs="Arial"/>
          </w:rPr>
          <w:t xml:space="preserve"> </w:t>
        </w:r>
      </w:ins>
      <w:ins w:id="95" w:author="ke2" w:date="2022-10-10T10:52:00Z">
        <w:r w:rsidRPr="004F6BDF">
          <w:rPr>
            <w:rFonts w:ascii="Arial" w:hAnsi="Arial" w:cs="Arial"/>
          </w:rPr>
          <w:t>be useful to configure CDRX</w:t>
        </w:r>
      </w:ins>
      <w:ins w:id="96" w:author="ke2" w:date="2022-10-10T10:59:00Z">
        <w:r w:rsidR="004F6BDF" w:rsidRPr="004F6BDF">
          <w:rPr>
            <w:rFonts w:ascii="Arial" w:hAnsi="Arial" w:cs="Arial"/>
          </w:rPr>
          <w:t>.</w:t>
        </w:r>
      </w:ins>
    </w:p>
    <w:p w14:paraId="43353BA2" w14:textId="3B60323E" w:rsidR="00022E8F" w:rsidRPr="004C751F" w:rsidRDefault="00022E8F" w:rsidP="00021529">
      <w:pPr>
        <w:pStyle w:val="B1"/>
        <w:ind w:left="720" w:firstLine="0"/>
        <w:rPr>
          <w:rFonts w:eastAsiaTheme="minorEastAsia"/>
          <w:lang w:eastAsia="zh-CN"/>
        </w:rPr>
      </w:pPr>
    </w:p>
    <w:p w14:paraId="7745B5CE" w14:textId="1E5DFD40" w:rsidR="00F52D83" w:rsidRPr="002729B9" w:rsidRDefault="00F52D83" w:rsidP="00F52D83">
      <w:pPr>
        <w:pStyle w:val="EditorsNote"/>
        <w:rPr>
          <w:ins w:id="97" w:author="ke2" w:date="2022-09-30T16:39:00Z"/>
          <w:rFonts w:eastAsia="DengXian"/>
        </w:rPr>
      </w:pPr>
      <w:ins w:id="98" w:author="ke2" w:date="2022-09-30T16:39:00Z">
        <w:r w:rsidRPr="00BC49C2">
          <w:rPr>
            <w:rFonts w:eastAsia="DengXian"/>
          </w:rPr>
          <w:t>Editor</w:t>
        </w:r>
        <w:r>
          <w:rPr>
            <w:rFonts w:eastAsia="DengXian"/>
          </w:rPr>
          <w:t>'</w:t>
        </w:r>
        <w:r w:rsidRPr="00BC49C2">
          <w:rPr>
            <w:rFonts w:eastAsia="DengXian"/>
          </w:rPr>
          <w:t>s note:</w:t>
        </w:r>
        <w:r w:rsidRPr="00BC49C2">
          <w:rPr>
            <w:rFonts w:eastAsia="DengXian"/>
          </w:rPr>
          <w:tab/>
        </w:r>
      </w:ins>
      <w:ins w:id="99" w:author="ke2" w:date="2022-09-30T16:40:00Z">
        <w:r w:rsidRPr="00F52D83">
          <w:rPr>
            <w:rFonts w:eastAsia="DengXian"/>
          </w:rPr>
          <w:t xml:space="preserve">If </w:t>
        </w:r>
        <w:r>
          <w:rPr>
            <w:rFonts w:eastAsia="DengXian"/>
          </w:rPr>
          <w:t xml:space="preserve">the </w:t>
        </w:r>
        <w:r w:rsidRPr="00F52D83">
          <w:rPr>
            <w:rFonts w:eastAsia="DengXian"/>
          </w:rPr>
          <w:t xml:space="preserve">other KIs </w:t>
        </w:r>
        <w:r>
          <w:rPr>
            <w:rFonts w:eastAsia="DengXian"/>
          </w:rPr>
          <w:t xml:space="preserve">also </w:t>
        </w:r>
        <w:r w:rsidRPr="00F52D83">
          <w:rPr>
            <w:rFonts w:eastAsia="DengXian"/>
          </w:rPr>
          <w:t xml:space="preserve">need to send LS to RAN </w:t>
        </w:r>
        <w:r>
          <w:rPr>
            <w:rFonts w:eastAsia="DengXian"/>
          </w:rPr>
          <w:t>to coordinate open question</w:t>
        </w:r>
      </w:ins>
      <w:ins w:id="100" w:author="ke2" w:date="2022-09-30T16:41:00Z">
        <w:r>
          <w:rPr>
            <w:rFonts w:eastAsia="DengXian"/>
          </w:rPr>
          <w:t>s</w:t>
        </w:r>
      </w:ins>
      <w:ins w:id="101" w:author="ke2" w:date="2022-09-30T16:40:00Z">
        <w:r>
          <w:rPr>
            <w:rFonts w:eastAsia="DengXian"/>
          </w:rPr>
          <w:t xml:space="preserve"> </w:t>
        </w:r>
        <w:r w:rsidRPr="00F52D83">
          <w:rPr>
            <w:rFonts w:eastAsia="DengXian"/>
          </w:rPr>
          <w:t xml:space="preserve">during the meeting, they can </w:t>
        </w:r>
      </w:ins>
      <w:ins w:id="102" w:author="ke2" w:date="2022-09-30T16:41:00Z">
        <w:r>
          <w:rPr>
            <w:rFonts w:eastAsia="DengXian"/>
          </w:rPr>
          <w:t xml:space="preserve">be </w:t>
        </w:r>
      </w:ins>
      <w:ins w:id="103" w:author="ke2" w:date="2022-09-30T16:40:00Z">
        <w:r w:rsidRPr="00F52D83">
          <w:rPr>
            <w:rFonts w:eastAsia="DengXian"/>
          </w:rPr>
          <w:t>add</w:t>
        </w:r>
        <w:r>
          <w:rPr>
            <w:rFonts w:eastAsia="DengXian"/>
          </w:rPr>
          <w:t xml:space="preserve">ed </w:t>
        </w:r>
      </w:ins>
      <w:ins w:id="104" w:author="ke2" w:date="2022-09-30T16:41:00Z">
        <w:r>
          <w:rPr>
            <w:rFonts w:eastAsia="DengXian"/>
          </w:rPr>
          <w:t>in th</w:t>
        </w:r>
        <w:r>
          <w:rPr>
            <w:rFonts w:eastAsia="DengXian" w:hint="eastAsia"/>
            <w:lang w:eastAsia="zh-CN"/>
          </w:rPr>
          <w:t>e</w:t>
        </w:r>
        <w:r>
          <w:rPr>
            <w:rFonts w:eastAsia="DengXian"/>
            <w:lang w:eastAsia="zh-CN"/>
          </w:rPr>
          <w:t xml:space="preserve"> LS </w:t>
        </w:r>
      </w:ins>
      <w:ins w:id="105" w:author="ke2" w:date="2022-09-30T16:40:00Z">
        <w:r>
          <w:rPr>
            <w:rFonts w:eastAsia="DengXian"/>
          </w:rPr>
          <w:t xml:space="preserve">based </w:t>
        </w:r>
      </w:ins>
      <w:ins w:id="106" w:author="ke2" w:date="2022-09-30T16:41:00Z">
        <w:r>
          <w:rPr>
            <w:rFonts w:eastAsia="DengXian"/>
          </w:rPr>
          <w:t>on consensus</w:t>
        </w:r>
      </w:ins>
      <w:ins w:id="107" w:author="ke2" w:date="2022-09-30T16:39:00Z">
        <w:r w:rsidRPr="00BC49C2">
          <w:rPr>
            <w:rFonts w:eastAsia="DengXian"/>
          </w:rPr>
          <w:t>.</w:t>
        </w:r>
      </w:ins>
    </w:p>
    <w:p w14:paraId="6C3D92FC" w14:textId="77777777" w:rsidR="0021096E" w:rsidRPr="00F52D83" w:rsidRDefault="0021096E" w:rsidP="0021096E">
      <w:pPr>
        <w:spacing w:before="120"/>
        <w:rPr>
          <w:rFonts w:ascii="Arial" w:hAnsi="Arial" w:cs="Arial"/>
          <w:lang w:val="en-GB"/>
        </w:rPr>
      </w:pPr>
    </w:p>
    <w:p w14:paraId="113CC549" w14:textId="77777777" w:rsidR="00CA615E" w:rsidRPr="00DF69E2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2. Actions:</w:t>
      </w:r>
    </w:p>
    <w:p w14:paraId="57A9DAB8" w14:textId="5D691CF7" w:rsidR="00463675" w:rsidRPr="00DF69E2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 xml:space="preserve">To </w:t>
      </w:r>
      <w:ins w:id="108" w:author="ke2" w:date="2022-10-10T11:09:00Z">
        <w:r w:rsidR="001B549F" w:rsidRPr="00DF69E2">
          <w:rPr>
            <w:rFonts w:ascii="Arial" w:hAnsi="Arial" w:cs="Arial"/>
            <w:b/>
          </w:rPr>
          <w:t>RAN WG</w:t>
        </w:r>
        <w:r w:rsidR="001B549F">
          <w:rPr>
            <w:rFonts w:ascii="Arial" w:hAnsi="Arial" w:cs="Arial"/>
            <w:b/>
          </w:rPr>
          <w:t>1</w:t>
        </w:r>
        <w:r w:rsidR="001B549F" w:rsidRPr="00DF69E2">
          <w:rPr>
            <w:rFonts w:ascii="Arial" w:hAnsi="Arial" w:cs="Arial"/>
            <w:b/>
          </w:rPr>
          <w:t xml:space="preserve">, </w:t>
        </w:r>
      </w:ins>
      <w:r w:rsidR="0021723E" w:rsidRPr="00DF69E2">
        <w:rPr>
          <w:rFonts w:ascii="Arial" w:hAnsi="Arial" w:cs="Arial"/>
          <w:b/>
        </w:rPr>
        <w:t>RAN WG</w:t>
      </w:r>
      <w:r w:rsidR="00B2346C">
        <w:rPr>
          <w:rFonts w:ascii="Arial" w:hAnsi="Arial" w:cs="Arial"/>
          <w:b/>
        </w:rPr>
        <w:t>2</w:t>
      </w:r>
      <w:r w:rsidR="0021723E" w:rsidRPr="00DF69E2">
        <w:rPr>
          <w:rFonts w:ascii="Arial" w:hAnsi="Arial" w:cs="Arial"/>
          <w:b/>
        </w:rPr>
        <w:t xml:space="preserve">, </w:t>
      </w:r>
      <w:r w:rsidR="008E0341" w:rsidRPr="00DF69E2">
        <w:rPr>
          <w:rFonts w:ascii="Arial" w:hAnsi="Arial" w:cs="Arial"/>
          <w:b/>
        </w:rPr>
        <w:t>RAN</w:t>
      </w:r>
      <w:r w:rsidR="0021723E" w:rsidRPr="00DF69E2">
        <w:rPr>
          <w:rFonts w:ascii="Arial" w:hAnsi="Arial" w:cs="Arial"/>
          <w:b/>
        </w:rPr>
        <w:t xml:space="preserve"> WG</w:t>
      </w:r>
      <w:r w:rsidR="00B2346C">
        <w:rPr>
          <w:rFonts w:ascii="Arial" w:hAnsi="Arial" w:cs="Arial"/>
          <w:b/>
        </w:rPr>
        <w:t>3</w:t>
      </w:r>
      <w:r w:rsidR="0021723E" w:rsidRPr="00DF69E2">
        <w:rPr>
          <w:rFonts w:ascii="Arial" w:hAnsi="Arial" w:cs="Arial"/>
          <w:b/>
        </w:rPr>
        <w:t>:</w:t>
      </w:r>
    </w:p>
    <w:p w14:paraId="2A38AD38" w14:textId="14387E66" w:rsidR="00463675" w:rsidRPr="00DF69E2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DF69E2">
        <w:rPr>
          <w:rFonts w:ascii="Arial" w:hAnsi="Arial" w:cs="Arial"/>
          <w:b/>
          <w:bCs/>
        </w:rPr>
        <w:t xml:space="preserve">ACTION: </w:t>
      </w:r>
      <w:r w:rsidRPr="00DF69E2">
        <w:tab/>
      </w:r>
      <w:r w:rsidR="00F001F8" w:rsidRPr="00DF69E2">
        <w:rPr>
          <w:rFonts w:ascii="Arial" w:hAnsi="Arial" w:cs="Arial"/>
        </w:rPr>
        <w:t xml:space="preserve">SA2 kindly asks </w:t>
      </w:r>
      <w:ins w:id="109" w:author="ke2" w:date="2022-10-10T11:09:00Z">
        <w:r w:rsidR="001B549F" w:rsidRPr="001B549F">
          <w:rPr>
            <w:rFonts w:ascii="Arial" w:hAnsi="Arial" w:cs="Arial"/>
          </w:rPr>
          <w:t>RAN WG1,</w:t>
        </w:r>
        <w:r w:rsidR="001B549F">
          <w:rPr>
            <w:rFonts w:ascii="Arial" w:hAnsi="Arial" w:cs="Arial"/>
          </w:rPr>
          <w:t xml:space="preserve"> </w:t>
        </w:r>
      </w:ins>
      <w:r w:rsidR="008E0341" w:rsidRPr="00DF69E2">
        <w:rPr>
          <w:rFonts w:ascii="Arial" w:hAnsi="Arial" w:cs="Arial"/>
        </w:rPr>
        <w:t>RAN2</w:t>
      </w:r>
      <w:r w:rsidR="00EC2B83" w:rsidRPr="00DF69E2">
        <w:rPr>
          <w:rFonts w:ascii="Arial" w:hAnsi="Arial" w:cs="Arial"/>
        </w:rPr>
        <w:t xml:space="preserve"> and RAN3</w:t>
      </w:r>
      <w:r w:rsidR="0033095B" w:rsidRPr="00DF69E2">
        <w:rPr>
          <w:rFonts w:ascii="Arial" w:hAnsi="Arial" w:cs="Arial"/>
        </w:rPr>
        <w:t xml:space="preserve"> to take the above information into account </w:t>
      </w:r>
      <w:r w:rsidR="008E0341" w:rsidRPr="00DF69E2">
        <w:rPr>
          <w:rFonts w:ascii="Arial" w:hAnsi="Arial" w:cs="Arial"/>
        </w:rPr>
        <w:t xml:space="preserve">and </w:t>
      </w:r>
      <w:r w:rsidR="00E85C23" w:rsidRPr="00DF69E2">
        <w:rPr>
          <w:rFonts w:ascii="Arial" w:hAnsi="Arial" w:cs="Arial"/>
        </w:rPr>
        <w:t>reply</w:t>
      </w:r>
      <w:r w:rsidR="00521666" w:rsidRPr="00DF69E2">
        <w:rPr>
          <w:rFonts w:ascii="Arial" w:hAnsi="Arial" w:cs="Arial"/>
        </w:rPr>
        <w:t>.</w:t>
      </w:r>
    </w:p>
    <w:p w14:paraId="5B5A1828" w14:textId="77777777" w:rsidR="005B1091" w:rsidRPr="00B2346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A5D9611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3. Date of Next TSG</w:t>
      </w:r>
      <w:r w:rsidR="000F4E43" w:rsidRPr="00DF69E2">
        <w:rPr>
          <w:rFonts w:ascii="Arial" w:hAnsi="Arial" w:cs="Arial"/>
          <w:b/>
        </w:rPr>
        <w:t xml:space="preserve"> </w:t>
      </w:r>
      <w:r w:rsidR="009F76A3" w:rsidRPr="00DF69E2">
        <w:rPr>
          <w:rFonts w:ascii="Arial" w:hAnsi="Arial" w:cs="Arial"/>
          <w:b/>
        </w:rPr>
        <w:t>SA WG2</w:t>
      </w:r>
      <w:r w:rsidRPr="00DF69E2">
        <w:rPr>
          <w:rFonts w:ascii="Arial" w:hAnsi="Arial" w:cs="Arial"/>
          <w:b/>
        </w:rPr>
        <w:t xml:space="preserve"> Meetings:</w:t>
      </w:r>
    </w:p>
    <w:p w14:paraId="7BA97A27" w14:textId="1F866208" w:rsidR="003210D5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DF69E2">
        <w:rPr>
          <w:rFonts w:ascii="Arial" w:hAnsi="Arial" w:cs="Arial"/>
          <w:bCs/>
        </w:rPr>
        <w:t xml:space="preserve">SA WG2 Meeting #154      </w:t>
      </w:r>
      <w:r w:rsidRPr="00DF69E2">
        <w:rPr>
          <w:rFonts w:ascii="Arial" w:hAnsi="Arial" w:cs="Arial"/>
          <w:bCs/>
        </w:rPr>
        <w:tab/>
        <w:t>14 – 18 November 2022</w:t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="001225B6" w:rsidRPr="001225B6">
        <w:rPr>
          <w:rFonts w:ascii="Arial" w:hAnsi="Arial" w:cs="Arial"/>
          <w:bCs/>
        </w:rPr>
        <w:t>Toulouse, France</w:t>
      </w:r>
    </w:p>
    <w:p w14:paraId="781CC742" w14:textId="324F8D71" w:rsidR="00E04372" w:rsidRPr="00261FBD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  <w:rPrChange w:id="110" w:author="Paul Schliwa-Bertling" w:date="2022-10-10T10:38:00Z">
            <w:rPr>
              <w:rFonts w:ascii="Arial" w:hAnsi="Arial" w:cs="Arial"/>
              <w:bCs/>
            </w:rPr>
          </w:rPrChange>
        </w:rPr>
      </w:pPr>
      <w:r w:rsidRPr="00261FBD">
        <w:rPr>
          <w:rFonts w:ascii="Arial" w:hAnsi="Arial" w:cs="Arial"/>
          <w:bCs/>
          <w:lang w:val="sv-SE"/>
          <w:rPrChange w:id="111" w:author="Paul Schliwa-Bertling" w:date="2022-10-10T10:38:00Z">
            <w:rPr>
              <w:rFonts w:ascii="Arial" w:hAnsi="Arial" w:cs="Arial"/>
              <w:bCs/>
            </w:rPr>
          </w:rPrChange>
        </w:rPr>
        <w:t xml:space="preserve">SA WG2 Meeting #155     </w:t>
      </w:r>
      <w:r w:rsidRPr="00261FBD">
        <w:rPr>
          <w:rFonts w:ascii="Arial" w:hAnsi="Arial" w:cs="Arial"/>
          <w:bCs/>
          <w:lang w:val="sv-SE"/>
          <w:rPrChange w:id="112" w:author="Paul Schliwa-Bertling" w:date="2022-10-10T10:38:00Z">
            <w:rPr>
              <w:rFonts w:ascii="Arial" w:hAnsi="Arial" w:cs="Arial"/>
              <w:bCs/>
            </w:rPr>
          </w:rPrChange>
        </w:rPr>
        <w:tab/>
      </w:r>
      <w:r w:rsidR="001225B6" w:rsidRPr="00261FBD">
        <w:rPr>
          <w:rFonts w:ascii="Arial" w:hAnsi="Arial" w:cs="Arial"/>
          <w:bCs/>
          <w:lang w:val="sv-SE"/>
          <w:rPrChange w:id="113" w:author="Paul Schliwa-Bertling" w:date="2022-10-10T10:38:00Z">
            <w:rPr>
              <w:rFonts w:ascii="Arial" w:hAnsi="Arial" w:cs="Arial"/>
              <w:bCs/>
            </w:rPr>
          </w:rPrChange>
        </w:rPr>
        <w:t>20</w:t>
      </w:r>
      <w:r w:rsidRPr="00261FBD">
        <w:rPr>
          <w:rFonts w:ascii="Arial" w:hAnsi="Arial" w:cs="Arial"/>
          <w:bCs/>
          <w:lang w:val="sv-SE"/>
          <w:rPrChange w:id="114" w:author="Paul Schliwa-Bertling" w:date="2022-10-10T10:38:00Z">
            <w:rPr>
              <w:rFonts w:ascii="Arial" w:hAnsi="Arial" w:cs="Arial"/>
              <w:bCs/>
            </w:rPr>
          </w:rPrChange>
        </w:rPr>
        <w:t xml:space="preserve"> – </w:t>
      </w:r>
      <w:r w:rsidR="001225B6" w:rsidRPr="00261FBD">
        <w:rPr>
          <w:rFonts w:ascii="Arial" w:hAnsi="Arial" w:cs="Arial"/>
          <w:bCs/>
          <w:lang w:val="sv-SE"/>
          <w:rPrChange w:id="115" w:author="Paul Schliwa-Bertling" w:date="2022-10-10T10:38:00Z">
            <w:rPr>
              <w:rFonts w:ascii="Arial" w:hAnsi="Arial" w:cs="Arial"/>
              <w:bCs/>
            </w:rPr>
          </w:rPrChange>
        </w:rPr>
        <w:t>2</w:t>
      </w:r>
      <w:r w:rsidRPr="00261FBD">
        <w:rPr>
          <w:rFonts w:ascii="Arial" w:hAnsi="Arial" w:cs="Arial"/>
          <w:bCs/>
          <w:lang w:val="sv-SE"/>
          <w:rPrChange w:id="116" w:author="Paul Schliwa-Bertling" w:date="2022-10-10T10:38:00Z">
            <w:rPr>
              <w:rFonts w:ascii="Arial" w:hAnsi="Arial" w:cs="Arial"/>
              <w:bCs/>
            </w:rPr>
          </w:rPrChange>
        </w:rPr>
        <w:t xml:space="preserve">4 </w:t>
      </w:r>
      <w:proofErr w:type="spellStart"/>
      <w:r w:rsidR="001225B6" w:rsidRPr="00261FBD">
        <w:rPr>
          <w:rFonts w:ascii="Arial" w:hAnsi="Arial" w:cs="Arial"/>
          <w:bCs/>
          <w:lang w:val="sv-SE"/>
          <w:rPrChange w:id="117" w:author="Paul Schliwa-Bertling" w:date="2022-10-10T10:38:00Z">
            <w:rPr>
              <w:rFonts w:ascii="Arial" w:hAnsi="Arial" w:cs="Arial"/>
              <w:bCs/>
            </w:rPr>
          </w:rPrChange>
        </w:rPr>
        <w:t>February</w:t>
      </w:r>
      <w:proofErr w:type="spellEnd"/>
      <w:r w:rsidRPr="00261FBD">
        <w:rPr>
          <w:rFonts w:ascii="Arial" w:hAnsi="Arial" w:cs="Arial"/>
          <w:bCs/>
          <w:lang w:val="sv-SE"/>
          <w:rPrChange w:id="118" w:author="Paul Schliwa-Bertling" w:date="2022-10-10T10:38:00Z">
            <w:rPr>
              <w:rFonts w:ascii="Arial" w:hAnsi="Arial" w:cs="Arial"/>
              <w:bCs/>
            </w:rPr>
          </w:rPrChange>
        </w:rPr>
        <w:t xml:space="preserve"> 202</w:t>
      </w:r>
      <w:r w:rsidR="001225B6" w:rsidRPr="00261FBD">
        <w:rPr>
          <w:rFonts w:ascii="Arial" w:hAnsi="Arial" w:cs="Arial"/>
          <w:bCs/>
          <w:lang w:val="sv-SE"/>
          <w:rPrChange w:id="119" w:author="Paul Schliwa-Bertling" w:date="2022-10-10T10:38:00Z">
            <w:rPr>
              <w:rFonts w:ascii="Arial" w:hAnsi="Arial" w:cs="Arial"/>
              <w:bCs/>
            </w:rPr>
          </w:rPrChange>
        </w:rPr>
        <w:t>3</w:t>
      </w:r>
      <w:r w:rsidRPr="00261FBD">
        <w:rPr>
          <w:rFonts w:ascii="Arial" w:hAnsi="Arial" w:cs="Arial"/>
          <w:bCs/>
          <w:lang w:val="sv-SE"/>
          <w:rPrChange w:id="120" w:author="Paul Schliwa-Bertling" w:date="2022-10-10T10:38:00Z">
            <w:rPr>
              <w:rFonts w:ascii="Arial" w:hAnsi="Arial" w:cs="Arial"/>
              <w:bCs/>
            </w:rPr>
          </w:rPrChange>
        </w:rPr>
        <w:tab/>
      </w:r>
      <w:r w:rsidRPr="00261FBD">
        <w:rPr>
          <w:rFonts w:ascii="Arial" w:hAnsi="Arial" w:cs="Arial"/>
          <w:bCs/>
          <w:lang w:val="sv-SE"/>
          <w:rPrChange w:id="121" w:author="Paul Schliwa-Bertling" w:date="2022-10-10T10:38:00Z">
            <w:rPr>
              <w:rFonts w:ascii="Arial" w:hAnsi="Arial" w:cs="Arial"/>
              <w:bCs/>
            </w:rPr>
          </w:rPrChange>
        </w:rPr>
        <w:tab/>
      </w:r>
      <w:r w:rsidRPr="00261FBD">
        <w:rPr>
          <w:rFonts w:ascii="Arial" w:hAnsi="Arial" w:cs="Arial"/>
          <w:bCs/>
          <w:lang w:val="sv-SE"/>
          <w:rPrChange w:id="122" w:author="Paul Schliwa-Bertling" w:date="2022-10-10T10:38:00Z">
            <w:rPr>
              <w:rFonts w:ascii="Arial" w:hAnsi="Arial" w:cs="Arial"/>
              <w:bCs/>
            </w:rPr>
          </w:rPrChange>
        </w:rPr>
        <w:tab/>
      </w:r>
      <w:r w:rsidR="001225B6" w:rsidRPr="00261FBD">
        <w:rPr>
          <w:rFonts w:ascii="Arial" w:hAnsi="Arial" w:cs="Arial"/>
          <w:bCs/>
          <w:lang w:val="sv-SE"/>
          <w:rPrChange w:id="123" w:author="Paul Schliwa-Bertling" w:date="2022-10-10T10:38:00Z">
            <w:rPr>
              <w:rFonts w:ascii="Arial" w:hAnsi="Arial" w:cs="Arial"/>
              <w:bCs/>
            </w:rPr>
          </w:rPrChange>
        </w:rPr>
        <w:t xml:space="preserve">   </w:t>
      </w:r>
      <w:r w:rsidR="001225B6" w:rsidRPr="00261FBD">
        <w:rPr>
          <w:rFonts w:ascii="Arial" w:hAnsi="Arial" w:cs="Arial"/>
          <w:bCs/>
          <w:lang w:val="sv-SE"/>
          <w:rPrChange w:id="124" w:author="Paul Schliwa-Bertling" w:date="2022-10-10T10:38:00Z">
            <w:rPr>
              <w:rFonts w:ascii="Arial" w:hAnsi="Arial" w:cs="Arial"/>
              <w:bCs/>
            </w:rPr>
          </w:rPrChange>
        </w:rPr>
        <w:tab/>
        <w:t>EU, EU</w:t>
      </w:r>
    </w:p>
    <w:p w14:paraId="2FC014DE" w14:textId="77777777" w:rsidR="006E2D9F" w:rsidRPr="00261FBD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  <w:rPrChange w:id="125" w:author="Paul Schliwa-Bertling" w:date="2022-10-10T10:38:00Z">
            <w:rPr>
              <w:rFonts w:ascii="Arial" w:hAnsi="Arial" w:cs="Arial"/>
              <w:bCs/>
            </w:rPr>
          </w:rPrChange>
        </w:rPr>
      </w:pPr>
    </w:p>
    <w:p w14:paraId="76ED554C" w14:textId="77777777" w:rsidR="00463675" w:rsidRPr="00261FBD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  <w:rPrChange w:id="126" w:author="Paul Schliwa-Bertling" w:date="2022-10-10T10:38:00Z">
            <w:rPr>
              <w:rFonts w:ascii="Arial" w:hAnsi="Arial" w:cs="Arial"/>
              <w:bCs/>
            </w:rPr>
          </w:rPrChange>
        </w:rPr>
      </w:pPr>
    </w:p>
    <w:sectPr w:rsidR="00463675" w:rsidRPr="00261FB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Paul Schliwa-Bertling" w:date="2022-10-10T10:52:00Z" w:initials="PSB">
    <w:p w14:paraId="7E0461A7" w14:textId="77777777" w:rsidR="000F06C3" w:rsidRDefault="00276A09" w:rsidP="001D1AF1">
      <w:r>
        <w:rPr>
          <w:rStyle w:val="CommentReference"/>
        </w:rPr>
        <w:annotationRef/>
      </w:r>
      <w:r w:rsidR="000F06C3">
        <w:rPr>
          <w:rFonts w:ascii="Arial" w:hAnsi="Arial"/>
        </w:rPr>
        <w:t>Aligning with the conclusions and with the actual functionality.</w:t>
      </w:r>
    </w:p>
  </w:comment>
  <w:comment w:id="31" w:author="ke2" w:date="2022-10-10T10:50:00Z" w:initials="ke2">
    <w:p w14:paraId="0F1E1FDF" w14:textId="18AD8FE0" w:rsidR="00F72AB7" w:rsidRPr="00035319" w:rsidRDefault="00F72AB7" w:rsidP="00035319">
      <w:pPr>
        <w:pStyle w:val="CommentText"/>
        <w:rPr>
          <w:rFonts w:cs="Arial"/>
        </w:rPr>
      </w:pPr>
      <w:r>
        <w:rPr>
          <w:rStyle w:val="CommentReference"/>
        </w:rPr>
        <w:annotationRef/>
      </w:r>
      <w:r w:rsidRPr="00035319">
        <w:rPr>
          <w:rFonts w:cs="Arial" w:hint="eastAsia"/>
        </w:rPr>
        <w:t>F</w:t>
      </w:r>
      <w:r w:rsidRPr="00035319">
        <w:rPr>
          <w:rFonts w:cs="Arial"/>
        </w:rPr>
        <w:t>rom S2-2208392</w:t>
      </w:r>
    </w:p>
    <w:p w14:paraId="252D28D8" w14:textId="3DD9F670" w:rsidR="00A650B7" w:rsidRPr="00F72AB7" w:rsidRDefault="00A650B7" w:rsidP="00035319">
      <w:pPr>
        <w:pStyle w:val="CommentText"/>
        <w:rPr>
          <w:rFonts w:cs="Arial"/>
          <w:b/>
          <w:bCs/>
          <w:sz w:val="22"/>
          <w:lang w:val="en-US"/>
        </w:rPr>
      </w:pPr>
      <w:r w:rsidRPr="00035319">
        <w:rPr>
          <w:rFonts w:cs="Arial"/>
        </w:rPr>
        <w:t>Comment:</w:t>
      </w:r>
      <w:r w:rsidR="003D0AB1" w:rsidRPr="00035319">
        <w:rPr>
          <w:rFonts w:cs="Arial"/>
        </w:rPr>
        <w:t xml:space="preserve"> via CP and via UP can be </w:t>
      </w:r>
      <w:r w:rsidR="00035319" w:rsidRPr="00035319">
        <w:rPr>
          <w:rFonts w:cs="Arial"/>
        </w:rPr>
        <w:t>determined by SA2, do we really need this question</w:t>
      </w:r>
      <w:r w:rsidR="00035319">
        <w:rPr>
          <w:rFonts w:cs="Arial"/>
        </w:rPr>
        <w:t>?</w:t>
      </w:r>
    </w:p>
  </w:comment>
  <w:comment w:id="32" w:author="Paul Schliwa-Bertling" w:date="2022-10-10T10:50:00Z" w:initials="PSB">
    <w:p w14:paraId="2C13C3E0" w14:textId="77777777" w:rsidR="00276A09" w:rsidRDefault="00276A09" w:rsidP="00AC7326">
      <w:r>
        <w:rPr>
          <w:rStyle w:val="CommentReference"/>
        </w:rPr>
        <w:annotationRef/>
      </w:r>
      <w:r>
        <w:rPr>
          <w:rFonts w:ascii="Arial" w:hAnsi="Arial"/>
        </w:rPr>
        <w:t>These are new functions impacting RAN that require their feedback.</w:t>
      </w:r>
    </w:p>
  </w:comment>
  <w:comment w:id="76" w:author="ke2" w:date="2022-10-10T11:06:00Z" w:initials="ke2">
    <w:p w14:paraId="2368DFBB" w14:textId="12DBA9DA" w:rsidR="001B549F" w:rsidRDefault="001B549F">
      <w:pPr>
        <w:pStyle w:val="CommentText"/>
        <w:rPr>
          <w:rFonts w:asciiTheme="minorEastAsia" w:eastAsiaTheme="minorEastAsia" w:hAnsiTheme="minorEastAsia"/>
          <w:lang w:eastAsia="zh-CN"/>
        </w:rPr>
      </w:pPr>
      <w:r>
        <w:rPr>
          <w:rStyle w:val="CommentReference"/>
        </w:rPr>
        <w:annotationRef/>
      </w:r>
      <w:r w:rsidRPr="00035319">
        <w:rPr>
          <w:rFonts w:cs="Arial" w:hint="eastAsia"/>
        </w:rPr>
        <w:t>From</w:t>
      </w:r>
      <w:r w:rsidRPr="00035319">
        <w:rPr>
          <w:rFonts w:cs="Arial"/>
        </w:rPr>
        <w:t xml:space="preserve"> S2-2208779</w:t>
      </w:r>
    </w:p>
    <w:p w14:paraId="18524C1B" w14:textId="0C9C67A0" w:rsidR="00035319" w:rsidRPr="00035319" w:rsidRDefault="00035319">
      <w:pPr>
        <w:pStyle w:val="Comment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omment “</w:t>
      </w:r>
      <w:r w:rsidRPr="004F6BDF">
        <w:rPr>
          <w:rFonts w:cs="Arial"/>
        </w:rPr>
        <w:t>an average jitter worked out using a moving window of several periods and the range around that average</w:t>
      </w:r>
      <w:r>
        <w:rPr>
          <w:rFonts w:eastAsiaTheme="minorEastAsia"/>
          <w:lang w:eastAsia="zh-CN"/>
        </w:rPr>
        <w:t>” is unclear, please proponent clarify more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0461A7" w15:done="0"/>
  <w15:commentEx w15:paraId="252D28D8" w15:done="0"/>
  <w15:commentEx w15:paraId="2C13C3E0" w15:paraIdParent="252D28D8" w15:done="0"/>
  <w15:commentEx w15:paraId="18524C1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E77D5" w16cex:dateUtc="2022-10-10T08:52:00Z"/>
  <w16cex:commentExtensible w16cex:durableId="26EE778F" w16cex:dateUtc="2022-10-10T0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0461A7" w16cid:durableId="26EE77D5"/>
  <w16cid:commentId w16cid:paraId="252D28D8" w16cid:durableId="26EE7763"/>
  <w16cid:commentId w16cid:paraId="2C13C3E0" w16cid:durableId="26EE778F"/>
  <w16cid:commentId w16cid:paraId="18524C1B" w16cid:durableId="26EE7B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1FBE4" w14:textId="77777777" w:rsidR="00AF5B90" w:rsidRDefault="00AF5B90">
      <w:r>
        <w:separator/>
      </w:r>
    </w:p>
  </w:endnote>
  <w:endnote w:type="continuationSeparator" w:id="0">
    <w:p w14:paraId="28B21A12" w14:textId="77777777" w:rsidR="00AF5B90" w:rsidRDefault="00AF5B90">
      <w:r>
        <w:continuationSeparator/>
      </w:r>
    </w:p>
  </w:endnote>
  <w:endnote w:type="continuationNotice" w:id="1">
    <w:p w14:paraId="14F0A828" w14:textId="77777777" w:rsidR="00AF5B90" w:rsidRDefault="00AF5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22FDC" w14:textId="77777777" w:rsidR="00AF5B90" w:rsidRDefault="00AF5B90">
      <w:r>
        <w:separator/>
      </w:r>
    </w:p>
  </w:footnote>
  <w:footnote w:type="continuationSeparator" w:id="0">
    <w:p w14:paraId="75AD1CC1" w14:textId="77777777" w:rsidR="00AF5B90" w:rsidRDefault="00AF5B90">
      <w:r>
        <w:continuationSeparator/>
      </w:r>
    </w:p>
  </w:footnote>
  <w:footnote w:type="continuationNotice" w:id="1">
    <w:p w14:paraId="48AAD07B" w14:textId="77777777" w:rsidR="00AF5B90" w:rsidRDefault="00AF5B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168404">
    <w:abstractNumId w:val="20"/>
  </w:num>
  <w:num w:numId="2" w16cid:durableId="409622302">
    <w:abstractNumId w:val="17"/>
  </w:num>
  <w:num w:numId="3" w16cid:durableId="825819928">
    <w:abstractNumId w:val="13"/>
  </w:num>
  <w:num w:numId="4" w16cid:durableId="629045909">
    <w:abstractNumId w:val="10"/>
  </w:num>
  <w:num w:numId="5" w16cid:durableId="221258410">
    <w:abstractNumId w:val="9"/>
  </w:num>
  <w:num w:numId="6" w16cid:durableId="127473460">
    <w:abstractNumId w:val="7"/>
  </w:num>
  <w:num w:numId="7" w16cid:durableId="1051271785">
    <w:abstractNumId w:val="6"/>
  </w:num>
  <w:num w:numId="8" w16cid:durableId="295334989">
    <w:abstractNumId w:val="5"/>
  </w:num>
  <w:num w:numId="9" w16cid:durableId="289478527">
    <w:abstractNumId w:val="4"/>
  </w:num>
  <w:num w:numId="10" w16cid:durableId="1100834731">
    <w:abstractNumId w:val="8"/>
  </w:num>
  <w:num w:numId="11" w16cid:durableId="1192957514">
    <w:abstractNumId w:val="3"/>
  </w:num>
  <w:num w:numId="12" w16cid:durableId="1117917721">
    <w:abstractNumId w:val="2"/>
  </w:num>
  <w:num w:numId="13" w16cid:durableId="203104061">
    <w:abstractNumId w:val="1"/>
  </w:num>
  <w:num w:numId="14" w16cid:durableId="1884516067">
    <w:abstractNumId w:val="0"/>
  </w:num>
  <w:num w:numId="15" w16cid:durableId="1415778535">
    <w:abstractNumId w:val="19"/>
  </w:num>
  <w:num w:numId="16" w16cid:durableId="1809276102">
    <w:abstractNumId w:val="11"/>
  </w:num>
  <w:num w:numId="17" w16cid:durableId="332755915">
    <w:abstractNumId w:val="18"/>
  </w:num>
  <w:num w:numId="18" w16cid:durableId="1235747195">
    <w:abstractNumId w:val="16"/>
  </w:num>
  <w:num w:numId="19" w16cid:durableId="1102988623">
    <w:abstractNumId w:val="15"/>
  </w:num>
  <w:num w:numId="20" w16cid:durableId="1217669862">
    <w:abstractNumId w:val="12"/>
  </w:num>
  <w:num w:numId="21" w16cid:durableId="1194995541">
    <w:abstractNumId w:val="14"/>
  </w:num>
  <w:num w:numId="22" w16cid:durableId="1896818482">
    <w:abstractNumId w:val="21"/>
  </w:num>
  <w:num w:numId="23" w16cid:durableId="2052025359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2">
    <w15:presenceInfo w15:providerId="None" w15:userId="ke2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21529"/>
    <w:rsid w:val="00022E8F"/>
    <w:rsid w:val="00024FDE"/>
    <w:rsid w:val="000277C4"/>
    <w:rsid w:val="00035319"/>
    <w:rsid w:val="00042432"/>
    <w:rsid w:val="00043C62"/>
    <w:rsid w:val="0004400D"/>
    <w:rsid w:val="0004520A"/>
    <w:rsid w:val="00045DAD"/>
    <w:rsid w:val="00050454"/>
    <w:rsid w:val="000534DD"/>
    <w:rsid w:val="00053AC3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C290F"/>
    <w:rsid w:val="000E2D32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30EDD"/>
    <w:rsid w:val="00131737"/>
    <w:rsid w:val="00140057"/>
    <w:rsid w:val="00144B78"/>
    <w:rsid w:val="00151F9D"/>
    <w:rsid w:val="00156210"/>
    <w:rsid w:val="00157148"/>
    <w:rsid w:val="0016014E"/>
    <w:rsid w:val="0016433F"/>
    <w:rsid w:val="00175A43"/>
    <w:rsid w:val="00185BB0"/>
    <w:rsid w:val="001A31C6"/>
    <w:rsid w:val="001A7D3E"/>
    <w:rsid w:val="001B549F"/>
    <w:rsid w:val="001B5B9D"/>
    <w:rsid w:val="001B7D46"/>
    <w:rsid w:val="001C1B1A"/>
    <w:rsid w:val="001C2CE6"/>
    <w:rsid w:val="001D0FA2"/>
    <w:rsid w:val="001D41EF"/>
    <w:rsid w:val="001D71CA"/>
    <w:rsid w:val="001F453A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1FBD"/>
    <w:rsid w:val="00264A7F"/>
    <w:rsid w:val="002656BC"/>
    <w:rsid w:val="00272B96"/>
    <w:rsid w:val="00276A09"/>
    <w:rsid w:val="0028683C"/>
    <w:rsid w:val="00296B99"/>
    <w:rsid w:val="0029767D"/>
    <w:rsid w:val="002A1A89"/>
    <w:rsid w:val="002A65A5"/>
    <w:rsid w:val="002B70FE"/>
    <w:rsid w:val="002D2B7B"/>
    <w:rsid w:val="002D5441"/>
    <w:rsid w:val="002E464A"/>
    <w:rsid w:val="003007F7"/>
    <w:rsid w:val="00302861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4D17"/>
    <w:rsid w:val="003B542E"/>
    <w:rsid w:val="003C27EA"/>
    <w:rsid w:val="003C2DC8"/>
    <w:rsid w:val="003C6ED3"/>
    <w:rsid w:val="003D0AB1"/>
    <w:rsid w:val="003D4891"/>
    <w:rsid w:val="003E198F"/>
    <w:rsid w:val="003E4769"/>
    <w:rsid w:val="003F5AF5"/>
    <w:rsid w:val="004137EC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7869"/>
    <w:rsid w:val="004727C2"/>
    <w:rsid w:val="00473F68"/>
    <w:rsid w:val="00477B8F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63D5"/>
    <w:rsid w:val="004C751F"/>
    <w:rsid w:val="004D4B95"/>
    <w:rsid w:val="004E58BC"/>
    <w:rsid w:val="004E592D"/>
    <w:rsid w:val="004E6E23"/>
    <w:rsid w:val="004E7F6A"/>
    <w:rsid w:val="004F4A64"/>
    <w:rsid w:val="004F6575"/>
    <w:rsid w:val="004F6BDF"/>
    <w:rsid w:val="00521666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3A20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0162F"/>
    <w:rsid w:val="00611C47"/>
    <w:rsid w:val="00615406"/>
    <w:rsid w:val="00616EA6"/>
    <w:rsid w:val="00622AA9"/>
    <w:rsid w:val="006637C4"/>
    <w:rsid w:val="00670A25"/>
    <w:rsid w:val="006711FF"/>
    <w:rsid w:val="006759EE"/>
    <w:rsid w:val="006807E5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1C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D15AC"/>
    <w:rsid w:val="007E2572"/>
    <w:rsid w:val="007E2F26"/>
    <w:rsid w:val="007E4CB3"/>
    <w:rsid w:val="007E6724"/>
    <w:rsid w:val="007E7500"/>
    <w:rsid w:val="007F54C1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511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16DF"/>
    <w:rsid w:val="00923E7C"/>
    <w:rsid w:val="009259E9"/>
    <w:rsid w:val="00931CD0"/>
    <w:rsid w:val="009368D2"/>
    <w:rsid w:val="00943775"/>
    <w:rsid w:val="00944CC6"/>
    <w:rsid w:val="00950E70"/>
    <w:rsid w:val="0095622F"/>
    <w:rsid w:val="00961B8C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D485E"/>
    <w:rsid w:val="009D4F3B"/>
    <w:rsid w:val="009E5C6F"/>
    <w:rsid w:val="009E662F"/>
    <w:rsid w:val="009F76A3"/>
    <w:rsid w:val="00A01135"/>
    <w:rsid w:val="00A07FCE"/>
    <w:rsid w:val="00A13E78"/>
    <w:rsid w:val="00A14377"/>
    <w:rsid w:val="00A15CD7"/>
    <w:rsid w:val="00A40AC2"/>
    <w:rsid w:val="00A441B5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A0698"/>
    <w:rsid w:val="00AB00A3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B90"/>
    <w:rsid w:val="00AF5D18"/>
    <w:rsid w:val="00AF6C6A"/>
    <w:rsid w:val="00B2346C"/>
    <w:rsid w:val="00B243BB"/>
    <w:rsid w:val="00B31FE9"/>
    <w:rsid w:val="00B32F19"/>
    <w:rsid w:val="00B41991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7CAA"/>
    <w:rsid w:val="00BE11D3"/>
    <w:rsid w:val="00BE1DD6"/>
    <w:rsid w:val="00BE4043"/>
    <w:rsid w:val="00BF0702"/>
    <w:rsid w:val="00BF5985"/>
    <w:rsid w:val="00BF7A6F"/>
    <w:rsid w:val="00C047F4"/>
    <w:rsid w:val="00C17F91"/>
    <w:rsid w:val="00C237AD"/>
    <w:rsid w:val="00C23E24"/>
    <w:rsid w:val="00C25B1D"/>
    <w:rsid w:val="00C33343"/>
    <w:rsid w:val="00C367D6"/>
    <w:rsid w:val="00C36F77"/>
    <w:rsid w:val="00C3710F"/>
    <w:rsid w:val="00C4081E"/>
    <w:rsid w:val="00C433B8"/>
    <w:rsid w:val="00C47105"/>
    <w:rsid w:val="00C52049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306E"/>
    <w:rsid w:val="00CA615E"/>
    <w:rsid w:val="00CA6FCD"/>
    <w:rsid w:val="00CB3860"/>
    <w:rsid w:val="00CB6CB8"/>
    <w:rsid w:val="00CE5F4B"/>
    <w:rsid w:val="00CE601A"/>
    <w:rsid w:val="00CE60AD"/>
    <w:rsid w:val="00CE6EC3"/>
    <w:rsid w:val="00CE7E67"/>
    <w:rsid w:val="00CF3053"/>
    <w:rsid w:val="00CF7E07"/>
    <w:rsid w:val="00D0056B"/>
    <w:rsid w:val="00D01E72"/>
    <w:rsid w:val="00D03F4E"/>
    <w:rsid w:val="00D04F91"/>
    <w:rsid w:val="00D05336"/>
    <w:rsid w:val="00D054DE"/>
    <w:rsid w:val="00D201D6"/>
    <w:rsid w:val="00D22F13"/>
    <w:rsid w:val="00D27603"/>
    <w:rsid w:val="00D31B34"/>
    <w:rsid w:val="00D4108B"/>
    <w:rsid w:val="00D42EB2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A2F"/>
    <w:rsid w:val="00E03D08"/>
    <w:rsid w:val="00E04372"/>
    <w:rsid w:val="00E10CA4"/>
    <w:rsid w:val="00E234A1"/>
    <w:rsid w:val="00E240F5"/>
    <w:rsid w:val="00E25506"/>
    <w:rsid w:val="00E47553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C4"/>
    <w:rsid w:val="00E87510"/>
    <w:rsid w:val="00EA35C1"/>
    <w:rsid w:val="00EA6808"/>
    <w:rsid w:val="00EA7942"/>
    <w:rsid w:val="00EB74E0"/>
    <w:rsid w:val="00EC13E9"/>
    <w:rsid w:val="00EC1D5F"/>
    <w:rsid w:val="00EC2B83"/>
    <w:rsid w:val="00EC5959"/>
    <w:rsid w:val="00EC6730"/>
    <w:rsid w:val="00EE3074"/>
    <w:rsid w:val="00EE6892"/>
    <w:rsid w:val="00EE6951"/>
    <w:rsid w:val="00EF6D83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509FA"/>
    <w:rsid w:val="00F52D83"/>
    <w:rsid w:val="00F531F7"/>
    <w:rsid w:val="00F60A1A"/>
    <w:rsid w:val="00F61016"/>
    <w:rsid w:val="00F613C1"/>
    <w:rsid w:val="00F62570"/>
    <w:rsid w:val="00F66CEF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469E"/>
    <w:rsid w:val="00FA59A8"/>
    <w:rsid w:val="00FB05EA"/>
    <w:rsid w:val="00FB4EA3"/>
    <w:rsid w:val="00FC3E2E"/>
    <w:rsid w:val="00FC5B59"/>
    <w:rsid w:val="00FC70A3"/>
    <w:rsid w:val="00FC744B"/>
    <w:rsid w:val="00FC7A05"/>
    <w:rsid w:val="00FE630C"/>
    <w:rsid w:val="00FE665B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Paul Schliwa-Bertling</cp:lastModifiedBy>
  <cp:revision>3</cp:revision>
  <cp:lastPrinted>2002-04-22T23:10:00Z</cp:lastPrinted>
  <dcterms:created xsi:type="dcterms:W3CDTF">2022-10-10T08:56:00Z</dcterms:created>
  <dcterms:modified xsi:type="dcterms:W3CDTF">2022-10-10T09:32:00Z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1661348079</vt:lpwstr>
  </property>
</Properties>
</file>